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B70A87" w14:textId="333B1390" w:rsidR="00686330" w:rsidRPr="00D90AC2" w:rsidRDefault="000D6D92" w:rsidP="00686330">
      <w:pPr>
        <w:pStyle w:val="CRCoverPage"/>
        <w:tabs>
          <w:tab w:val="right" w:pos="9639"/>
        </w:tabs>
        <w:spacing w:after="0"/>
        <w:rPr>
          <w:b/>
          <w:i/>
          <w:noProof/>
          <w:sz w:val="28"/>
          <w:lang w:val="sv-SE"/>
        </w:rPr>
      </w:pPr>
      <w:bookmarkStart w:id="0" w:name="_Hlk502766118"/>
      <w:bookmarkStart w:id="1" w:name="_Toc496531125"/>
      <w:bookmarkStart w:id="2" w:name="_Toc500791733"/>
      <w:r>
        <w:rPr>
          <w:b/>
          <w:noProof/>
          <w:sz w:val="24"/>
          <w:lang w:val="sv-SE"/>
        </w:rPr>
        <w:t>3GPP TSG-RAN4 #</w:t>
      </w:r>
      <w:r w:rsidR="000149DD">
        <w:rPr>
          <w:b/>
          <w:noProof/>
          <w:sz w:val="24"/>
          <w:lang w:val="sv-SE"/>
        </w:rPr>
        <w:t>9</w:t>
      </w:r>
      <w:r w:rsidR="00062F8D">
        <w:rPr>
          <w:b/>
          <w:noProof/>
          <w:sz w:val="24"/>
          <w:lang w:val="sv-SE"/>
        </w:rPr>
        <w:t>1</w:t>
      </w:r>
      <w:r w:rsidR="00686330" w:rsidRPr="00D90AC2">
        <w:rPr>
          <w:b/>
          <w:i/>
          <w:noProof/>
          <w:sz w:val="24"/>
          <w:lang w:val="sv-SE"/>
        </w:rPr>
        <w:t xml:space="preserve"> </w:t>
      </w:r>
      <w:r w:rsidR="00686330" w:rsidRPr="00D90AC2">
        <w:rPr>
          <w:b/>
          <w:i/>
          <w:noProof/>
          <w:sz w:val="28"/>
          <w:lang w:val="sv-SE"/>
        </w:rPr>
        <w:tab/>
      </w:r>
      <w:r w:rsidR="00D90AC2" w:rsidRPr="00D90AC2">
        <w:rPr>
          <w:b/>
          <w:i/>
          <w:noProof/>
          <w:sz w:val="28"/>
          <w:lang w:val="sv-SE"/>
        </w:rPr>
        <w:t>R</w:t>
      </w:r>
      <w:r w:rsidR="00D90AC2">
        <w:rPr>
          <w:b/>
          <w:i/>
          <w:noProof/>
          <w:sz w:val="28"/>
          <w:lang w:val="sv-SE"/>
        </w:rPr>
        <w:t>4-</w:t>
      </w:r>
      <w:r w:rsidR="001E73A4">
        <w:rPr>
          <w:b/>
          <w:i/>
          <w:noProof/>
          <w:sz w:val="28"/>
          <w:lang w:val="sv-SE"/>
        </w:rPr>
        <w:t>1905703</w:t>
      </w:r>
    </w:p>
    <w:p w14:paraId="511BD800" w14:textId="1E2FB35E" w:rsidR="00686330" w:rsidRDefault="00F77BFC" w:rsidP="00686330">
      <w:pPr>
        <w:pStyle w:val="CRCoverPage"/>
        <w:outlineLvl w:val="0"/>
        <w:rPr>
          <w:b/>
          <w:noProof/>
          <w:sz w:val="24"/>
        </w:rPr>
      </w:pPr>
      <w:r>
        <w:rPr>
          <w:b/>
          <w:noProof/>
          <w:sz w:val="24"/>
        </w:rPr>
        <w:t>Reno</w:t>
      </w:r>
      <w:r w:rsidR="00686330">
        <w:rPr>
          <w:b/>
          <w:noProof/>
          <w:sz w:val="24"/>
        </w:rPr>
        <w:t xml:space="preserve">, </w:t>
      </w:r>
      <w:r>
        <w:rPr>
          <w:b/>
          <w:noProof/>
          <w:sz w:val="24"/>
        </w:rPr>
        <w:t>USA</w:t>
      </w:r>
      <w:r w:rsidR="00686330">
        <w:rPr>
          <w:b/>
          <w:noProof/>
          <w:sz w:val="24"/>
        </w:rPr>
        <w:t xml:space="preserve">, </w:t>
      </w:r>
      <w:r>
        <w:rPr>
          <w:b/>
          <w:noProof/>
          <w:sz w:val="24"/>
        </w:rPr>
        <w:t>May</w:t>
      </w:r>
      <w:r w:rsidR="00D85BD2">
        <w:rPr>
          <w:b/>
          <w:noProof/>
          <w:sz w:val="24"/>
        </w:rPr>
        <w:t xml:space="preserve"> </w:t>
      </w:r>
      <w:r>
        <w:rPr>
          <w:b/>
          <w:noProof/>
          <w:sz w:val="24"/>
        </w:rPr>
        <w:t>13</w:t>
      </w:r>
      <w:r w:rsidR="00D85BD2">
        <w:rPr>
          <w:b/>
          <w:noProof/>
          <w:sz w:val="24"/>
        </w:rPr>
        <w:t xml:space="preserve"> </w:t>
      </w:r>
      <w:r w:rsidR="00CE7AE3">
        <w:rPr>
          <w:b/>
          <w:noProof/>
          <w:sz w:val="24"/>
        </w:rPr>
        <w:t>–</w:t>
      </w:r>
      <w:r w:rsidR="00F21CAA">
        <w:rPr>
          <w:b/>
          <w:noProof/>
          <w:sz w:val="24"/>
        </w:rPr>
        <w:t>1</w:t>
      </w:r>
      <w:r>
        <w:rPr>
          <w:b/>
          <w:noProof/>
          <w:sz w:val="24"/>
        </w:rPr>
        <w:t>7</w:t>
      </w:r>
      <w:r w:rsidR="00CE7AE3">
        <w:rPr>
          <w:b/>
          <w:noProof/>
          <w:sz w:val="24"/>
        </w:rPr>
        <w:t>,</w:t>
      </w:r>
      <w:r w:rsidR="00D85BD2">
        <w:rPr>
          <w:b/>
          <w:noProof/>
          <w:sz w:val="24"/>
        </w:rPr>
        <w:t xml:space="preserve"> </w:t>
      </w:r>
      <w:r w:rsidR="00686330">
        <w:rPr>
          <w:b/>
          <w:noProof/>
          <w:sz w:val="24"/>
        </w:rPr>
        <w:t>201</w:t>
      </w:r>
      <w:r w:rsidR="000149DD">
        <w:rPr>
          <w:b/>
          <w:noProof/>
          <w:sz w:val="24"/>
        </w:rPr>
        <w:t>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86330" w14:paraId="3CCCD1FE" w14:textId="77777777" w:rsidTr="00686330">
        <w:tc>
          <w:tcPr>
            <w:tcW w:w="9641" w:type="dxa"/>
            <w:gridSpan w:val="9"/>
            <w:tcBorders>
              <w:top w:val="single" w:sz="4" w:space="0" w:color="auto"/>
              <w:left w:val="single" w:sz="4" w:space="0" w:color="auto"/>
              <w:bottom w:val="nil"/>
              <w:right w:val="single" w:sz="4" w:space="0" w:color="auto"/>
            </w:tcBorders>
            <w:hideMark/>
          </w:tcPr>
          <w:p w14:paraId="343A549D" w14:textId="77777777" w:rsidR="00686330" w:rsidRDefault="00686330">
            <w:pPr>
              <w:pStyle w:val="CRCoverPage"/>
              <w:spacing w:after="0" w:line="276" w:lineRule="auto"/>
              <w:jc w:val="right"/>
              <w:rPr>
                <w:i/>
                <w:noProof/>
              </w:rPr>
            </w:pPr>
            <w:r>
              <w:rPr>
                <w:i/>
                <w:noProof/>
                <w:sz w:val="14"/>
              </w:rPr>
              <w:t>CR-Form-v11.2</w:t>
            </w:r>
          </w:p>
        </w:tc>
      </w:tr>
      <w:tr w:rsidR="00686330" w14:paraId="6D7D644D" w14:textId="77777777" w:rsidTr="00686330">
        <w:tc>
          <w:tcPr>
            <w:tcW w:w="9641" w:type="dxa"/>
            <w:gridSpan w:val="9"/>
            <w:tcBorders>
              <w:top w:val="nil"/>
              <w:left w:val="single" w:sz="4" w:space="0" w:color="auto"/>
              <w:bottom w:val="nil"/>
              <w:right w:val="single" w:sz="4" w:space="0" w:color="auto"/>
            </w:tcBorders>
            <w:hideMark/>
          </w:tcPr>
          <w:p w14:paraId="18A0D7A4" w14:textId="77777777" w:rsidR="00686330" w:rsidRDefault="00686330">
            <w:pPr>
              <w:pStyle w:val="CRCoverPage"/>
              <w:spacing w:after="0" w:line="276" w:lineRule="auto"/>
              <w:jc w:val="center"/>
              <w:rPr>
                <w:noProof/>
              </w:rPr>
            </w:pPr>
            <w:r>
              <w:rPr>
                <w:b/>
                <w:noProof/>
                <w:sz w:val="32"/>
              </w:rPr>
              <w:t>CHANGE REQUEST</w:t>
            </w:r>
          </w:p>
        </w:tc>
      </w:tr>
      <w:tr w:rsidR="00686330" w14:paraId="395D4896" w14:textId="77777777" w:rsidTr="00686330">
        <w:tc>
          <w:tcPr>
            <w:tcW w:w="9641" w:type="dxa"/>
            <w:gridSpan w:val="9"/>
            <w:tcBorders>
              <w:top w:val="nil"/>
              <w:left w:val="single" w:sz="4" w:space="0" w:color="auto"/>
              <w:bottom w:val="nil"/>
              <w:right w:val="single" w:sz="4" w:space="0" w:color="auto"/>
            </w:tcBorders>
          </w:tcPr>
          <w:p w14:paraId="7E7DC0E0" w14:textId="77777777" w:rsidR="00686330" w:rsidRDefault="00686330">
            <w:pPr>
              <w:pStyle w:val="CRCoverPage"/>
              <w:spacing w:after="0" w:line="276" w:lineRule="auto"/>
              <w:rPr>
                <w:noProof/>
                <w:sz w:val="8"/>
                <w:szCs w:val="8"/>
              </w:rPr>
            </w:pPr>
          </w:p>
        </w:tc>
      </w:tr>
      <w:tr w:rsidR="00686330" w14:paraId="79BC8C76" w14:textId="77777777" w:rsidTr="00686330">
        <w:tc>
          <w:tcPr>
            <w:tcW w:w="142" w:type="dxa"/>
            <w:tcBorders>
              <w:top w:val="nil"/>
              <w:left w:val="single" w:sz="4" w:space="0" w:color="auto"/>
              <w:bottom w:val="nil"/>
              <w:right w:val="nil"/>
            </w:tcBorders>
          </w:tcPr>
          <w:p w14:paraId="4AB67C08" w14:textId="77777777" w:rsidR="00686330" w:rsidRDefault="00686330">
            <w:pPr>
              <w:pStyle w:val="CRCoverPage"/>
              <w:spacing w:after="0" w:line="276" w:lineRule="auto"/>
              <w:jc w:val="right"/>
              <w:rPr>
                <w:noProof/>
              </w:rPr>
            </w:pPr>
          </w:p>
        </w:tc>
        <w:tc>
          <w:tcPr>
            <w:tcW w:w="2126" w:type="dxa"/>
            <w:shd w:val="pct30" w:color="FFFF00" w:fill="auto"/>
            <w:hideMark/>
          </w:tcPr>
          <w:p w14:paraId="55C11B11" w14:textId="77777777" w:rsidR="00686330" w:rsidRDefault="008E19E2">
            <w:pPr>
              <w:pStyle w:val="CRCoverPage"/>
              <w:spacing w:after="0" w:line="276" w:lineRule="auto"/>
              <w:rPr>
                <w:b/>
                <w:noProof/>
                <w:sz w:val="28"/>
              </w:rPr>
            </w:pPr>
            <w:r>
              <w:rPr>
                <w:b/>
                <w:noProof/>
                <w:sz w:val="28"/>
              </w:rPr>
              <w:t>3</w:t>
            </w:r>
            <w:r w:rsidR="0068590E">
              <w:rPr>
                <w:b/>
                <w:noProof/>
                <w:sz w:val="28"/>
              </w:rPr>
              <w:t>8</w:t>
            </w:r>
            <w:r>
              <w:rPr>
                <w:b/>
                <w:noProof/>
                <w:sz w:val="28"/>
              </w:rPr>
              <w:t>.101</w:t>
            </w:r>
            <w:r w:rsidR="0068590E">
              <w:rPr>
                <w:b/>
                <w:noProof/>
                <w:sz w:val="28"/>
              </w:rPr>
              <w:t>-3</w:t>
            </w:r>
          </w:p>
        </w:tc>
        <w:tc>
          <w:tcPr>
            <w:tcW w:w="709" w:type="dxa"/>
            <w:hideMark/>
          </w:tcPr>
          <w:p w14:paraId="6C38450C" w14:textId="77777777" w:rsidR="00686330" w:rsidRDefault="00686330">
            <w:pPr>
              <w:pStyle w:val="CRCoverPage"/>
              <w:spacing w:after="0" w:line="276" w:lineRule="auto"/>
              <w:jc w:val="center"/>
              <w:rPr>
                <w:noProof/>
              </w:rPr>
            </w:pPr>
            <w:r>
              <w:rPr>
                <w:b/>
                <w:noProof/>
                <w:sz w:val="28"/>
              </w:rPr>
              <w:t>CR</w:t>
            </w:r>
          </w:p>
        </w:tc>
        <w:tc>
          <w:tcPr>
            <w:tcW w:w="1276" w:type="dxa"/>
            <w:shd w:val="pct30" w:color="FFFF00" w:fill="auto"/>
            <w:hideMark/>
          </w:tcPr>
          <w:p w14:paraId="45BDD073" w14:textId="77777777" w:rsidR="00686330" w:rsidRDefault="00686330">
            <w:pPr>
              <w:pStyle w:val="CRCoverPage"/>
              <w:spacing w:after="0" w:line="276" w:lineRule="auto"/>
              <w:rPr>
                <w:noProof/>
              </w:rPr>
            </w:pPr>
          </w:p>
        </w:tc>
        <w:tc>
          <w:tcPr>
            <w:tcW w:w="709" w:type="dxa"/>
            <w:hideMark/>
          </w:tcPr>
          <w:p w14:paraId="1DF2A59E" w14:textId="77777777" w:rsidR="00686330" w:rsidRDefault="00686330">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00C87013" w14:textId="77777777" w:rsidR="00686330" w:rsidRDefault="003A4411">
            <w:pPr>
              <w:pStyle w:val="CRCoverPage"/>
              <w:spacing w:after="0" w:line="276" w:lineRule="auto"/>
              <w:jc w:val="center"/>
              <w:rPr>
                <w:b/>
                <w:noProof/>
              </w:rPr>
            </w:pPr>
            <w:r>
              <w:rPr>
                <w:b/>
                <w:noProof/>
                <w:sz w:val="32"/>
              </w:rPr>
              <w:t>0</w:t>
            </w:r>
          </w:p>
        </w:tc>
        <w:tc>
          <w:tcPr>
            <w:tcW w:w="2693" w:type="dxa"/>
            <w:hideMark/>
          </w:tcPr>
          <w:p w14:paraId="24803BEE" w14:textId="77777777" w:rsidR="00686330" w:rsidRDefault="00686330">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6687E7AF" w14:textId="1EB0F59A" w:rsidR="00686330" w:rsidRDefault="00686330">
            <w:pPr>
              <w:pStyle w:val="CRCoverPage"/>
              <w:spacing w:after="0" w:line="276" w:lineRule="auto"/>
              <w:jc w:val="center"/>
              <w:rPr>
                <w:noProof/>
              </w:rPr>
            </w:pPr>
            <w:r>
              <w:rPr>
                <w:b/>
                <w:noProof/>
                <w:sz w:val="32"/>
              </w:rPr>
              <w:t>15.</w:t>
            </w:r>
            <w:r w:rsidR="00203E72">
              <w:rPr>
                <w:b/>
                <w:noProof/>
                <w:sz w:val="32"/>
              </w:rPr>
              <w:t>5</w:t>
            </w:r>
            <w:r>
              <w:rPr>
                <w:b/>
                <w:noProof/>
                <w:sz w:val="32"/>
              </w:rPr>
              <w:t>.0</w:t>
            </w:r>
          </w:p>
        </w:tc>
        <w:tc>
          <w:tcPr>
            <w:tcW w:w="143" w:type="dxa"/>
            <w:tcBorders>
              <w:top w:val="nil"/>
              <w:left w:val="nil"/>
              <w:bottom w:val="nil"/>
              <w:right w:val="single" w:sz="4" w:space="0" w:color="auto"/>
            </w:tcBorders>
          </w:tcPr>
          <w:p w14:paraId="06D02232" w14:textId="77777777" w:rsidR="00686330" w:rsidRDefault="00686330">
            <w:pPr>
              <w:pStyle w:val="CRCoverPage"/>
              <w:spacing w:after="0" w:line="276" w:lineRule="auto"/>
              <w:rPr>
                <w:noProof/>
              </w:rPr>
            </w:pPr>
          </w:p>
        </w:tc>
      </w:tr>
      <w:tr w:rsidR="00686330" w14:paraId="3E58D183" w14:textId="77777777" w:rsidTr="00686330">
        <w:tc>
          <w:tcPr>
            <w:tcW w:w="9641" w:type="dxa"/>
            <w:gridSpan w:val="9"/>
            <w:tcBorders>
              <w:top w:val="nil"/>
              <w:left w:val="single" w:sz="4" w:space="0" w:color="auto"/>
              <w:bottom w:val="nil"/>
              <w:right w:val="single" w:sz="4" w:space="0" w:color="auto"/>
            </w:tcBorders>
          </w:tcPr>
          <w:p w14:paraId="516582D4" w14:textId="77777777" w:rsidR="00686330" w:rsidRDefault="00686330">
            <w:pPr>
              <w:pStyle w:val="CRCoverPage"/>
              <w:spacing w:after="0" w:line="276" w:lineRule="auto"/>
              <w:rPr>
                <w:noProof/>
              </w:rPr>
            </w:pPr>
          </w:p>
        </w:tc>
      </w:tr>
      <w:tr w:rsidR="00686330" w:rsidRPr="00C43771" w14:paraId="3D20F68A" w14:textId="77777777" w:rsidTr="00686330">
        <w:tc>
          <w:tcPr>
            <w:tcW w:w="9641" w:type="dxa"/>
            <w:gridSpan w:val="9"/>
            <w:tcBorders>
              <w:top w:val="single" w:sz="4" w:space="0" w:color="auto"/>
              <w:left w:val="nil"/>
              <w:bottom w:val="nil"/>
              <w:right w:val="nil"/>
            </w:tcBorders>
            <w:hideMark/>
          </w:tcPr>
          <w:p w14:paraId="706A67E7" w14:textId="77777777" w:rsidR="00686330" w:rsidRDefault="00686330">
            <w:pPr>
              <w:pStyle w:val="CRCoverPage"/>
              <w:spacing w:after="0" w:line="276" w:lineRule="auto"/>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86330" w:rsidRPr="00C43771" w14:paraId="4D6DE433" w14:textId="77777777" w:rsidTr="00686330">
        <w:tc>
          <w:tcPr>
            <w:tcW w:w="9641" w:type="dxa"/>
            <w:gridSpan w:val="9"/>
          </w:tcPr>
          <w:p w14:paraId="349EDC15" w14:textId="77777777" w:rsidR="00686330" w:rsidRDefault="00686330">
            <w:pPr>
              <w:pStyle w:val="CRCoverPage"/>
              <w:spacing w:after="0" w:line="276" w:lineRule="auto"/>
              <w:rPr>
                <w:noProof/>
                <w:sz w:val="8"/>
                <w:szCs w:val="8"/>
              </w:rPr>
            </w:pPr>
          </w:p>
        </w:tc>
      </w:tr>
    </w:tbl>
    <w:p w14:paraId="0BD858D0" w14:textId="77777777" w:rsidR="00686330" w:rsidRDefault="00686330" w:rsidP="00686330">
      <w:pPr>
        <w:rPr>
          <w:rFonts w:eastAsia="Times New Roman"/>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86330" w14:paraId="1C083692" w14:textId="77777777" w:rsidTr="00686330">
        <w:tc>
          <w:tcPr>
            <w:tcW w:w="2835" w:type="dxa"/>
            <w:hideMark/>
          </w:tcPr>
          <w:p w14:paraId="05D3E6B4" w14:textId="77777777" w:rsidR="00686330" w:rsidRDefault="00686330">
            <w:pPr>
              <w:pStyle w:val="CRCoverPage"/>
              <w:tabs>
                <w:tab w:val="right" w:pos="2751"/>
              </w:tabs>
              <w:spacing w:after="0" w:line="276" w:lineRule="auto"/>
              <w:rPr>
                <w:b/>
                <w:i/>
                <w:noProof/>
              </w:rPr>
            </w:pPr>
            <w:r>
              <w:rPr>
                <w:b/>
                <w:i/>
                <w:noProof/>
              </w:rPr>
              <w:t>Proposed change affects:</w:t>
            </w:r>
          </w:p>
        </w:tc>
        <w:tc>
          <w:tcPr>
            <w:tcW w:w="1418" w:type="dxa"/>
            <w:hideMark/>
          </w:tcPr>
          <w:p w14:paraId="2D463147" w14:textId="77777777" w:rsidR="00686330" w:rsidRDefault="00686330">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DD38DF" w14:textId="77777777" w:rsidR="00686330" w:rsidRDefault="00686330">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59DBB92C" w14:textId="77777777" w:rsidR="00686330" w:rsidRDefault="00686330">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5BB80E" w14:textId="77777777" w:rsidR="00686330" w:rsidRDefault="00686330">
            <w:pPr>
              <w:pStyle w:val="CRCoverPage"/>
              <w:spacing w:after="0" w:line="276" w:lineRule="auto"/>
              <w:jc w:val="center"/>
              <w:rPr>
                <w:b/>
                <w:caps/>
                <w:noProof/>
              </w:rPr>
            </w:pPr>
          </w:p>
        </w:tc>
        <w:tc>
          <w:tcPr>
            <w:tcW w:w="2126" w:type="dxa"/>
            <w:hideMark/>
          </w:tcPr>
          <w:p w14:paraId="22B0E095" w14:textId="77777777" w:rsidR="00686330" w:rsidRDefault="00686330">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6A47264" w14:textId="77777777" w:rsidR="00686330" w:rsidRDefault="00686330">
            <w:pPr>
              <w:pStyle w:val="CRCoverPage"/>
              <w:spacing w:after="0" w:line="276" w:lineRule="auto"/>
              <w:jc w:val="center"/>
              <w:rPr>
                <w:b/>
                <w:caps/>
                <w:noProof/>
              </w:rPr>
            </w:pPr>
            <w:r>
              <w:rPr>
                <w:b/>
                <w:caps/>
                <w:noProof/>
              </w:rPr>
              <w:t>X</w:t>
            </w:r>
          </w:p>
        </w:tc>
        <w:tc>
          <w:tcPr>
            <w:tcW w:w="1418" w:type="dxa"/>
            <w:hideMark/>
          </w:tcPr>
          <w:p w14:paraId="1DC5645C" w14:textId="77777777" w:rsidR="00686330" w:rsidRDefault="00686330">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A7E4FB" w14:textId="77777777" w:rsidR="00686330" w:rsidRDefault="00686330">
            <w:pPr>
              <w:pStyle w:val="CRCoverPage"/>
              <w:spacing w:after="0" w:line="276" w:lineRule="auto"/>
              <w:jc w:val="center"/>
              <w:rPr>
                <w:b/>
                <w:bCs/>
                <w:caps/>
                <w:noProof/>
              </w:rPr>
            </w:pPr>
          </w:p>
        </w:tc>
      </w:tr>
    </w:tbl>
    <w:p w14:paraId="02223A29" w14:textId="77777777" w:rsidR="00686330" w:rsidRDefault="00686330" w:rsidP="00686330">
      <w:pPr>
        <w:rPr>
          <w:rFonts w:eastAsia="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86330" w14:paraId="7683DB5D" w14:textId="77777777" w:rsidTr="00686330">
        <w:tc>
          <w:tcPr>
            <w:tcW w:w="9641" w:type="dxa"/>
            <w:gridSpan w:val="11"/>
          </w:tcPr>
          <w:p w14:paraId="761DF66E" w14:textId="77777777" w:rsidR="00686330" w:rsidRDefault="00686330">
            <w:pPr>
              <w:pStyle w:val="CRCoverPage"/>
              <w:spacing w:after="0" w:line="276" w:lineRule="auto"/>
              <w:rPr>
                <w:noProof/>
                <w:sz w:val="8"/>
                <w:szCs w:val="8"/>
              </w:rPr>
            </w:pPr>
          </w:p>
        </w:tc>
      </w:tr>
      <w:tr w:rsidR="00686330" w:rsidRPr="00C43771" w14:paraId="65082DF8" w14:textId="77777777" w:rsidTr="00686330">
        <w:tc>
          <w:tcPr>
            <w:tcW w:w="1843" w:type="dxa"/>
            <w:tcBorders>
              <w:top w:val="single" w:sz="4" w:space="0" w:color="auto"/>
              <w:left w:val="single" w:sz="4" w:space="0" w:color="auto"/>
              <w:bottom w:val="nil"/>
              <w:right w:val="nil"/>
            </w:tcBorders>
            <w:hideMark/>
          </w:tcPr>
          <w:p w14:paraId="3B8363DD" w14:textId="77777777" w:rsidR="00686330" w:rsidRDefault="00686330">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3A9AF079" w14:textId="49E436A2" w:rsidR="00686330" w:rsidRDefault="008D3FC3">
            <w:pPr>
              <w:pStyle w:val="CRCoverPage"/>
              <w:spacing w:after="0" w:line="276" w:lineRule="auto"/>
              <w:ind w:left="100"/>
              <w:rPr>
                <w:noProof/>
              </w:rPr>
            </w:pPr>
            <w:r>
              <w:rPr>
                <w:rFonts w:cs="Arial"/>
                <w:lang w:val="en-US"/>
              </w:rPr>
              <w:t>Transmitter</w:t>
            </w:r>
            <w:r w:rsidR="00B46949">
              <w:rPr>
                <w:rFonts w:cs="Arial"/>
                <w:lang w:val="en-US"/>
              </w:rPr>
              <w:t xml:space="preserve"> characteristics</w:t>
            </w:r>
            <w:r>
              <w:rPr>
                <w:rFonts w:cs="Arial"/>
                <w:lang w:val="en-US"/>
              </w:rPr>
              <w:t xml:space="preserve"> </w:t>
            </w:r>
            <w:r w:rsidR="00BD2EF1">
              <w:rPr>
                <w:rFonts w:cs="Arial"/>
                <w:lang w:val="en-US"/>
              </w:rPr>
              <w:t>subclause</w:t>
            </w:r>
            <w:r>
              <w:rPr>
                <w:rFonts w:cs="Arial"/>
                <w:lang w:val="en-US"/>
              </w:rPr>
              <w:t>s</w:t>
            </w:r>
            <w:r w:rsidR="00BD2EF1">
              <w:rPr>
                <w:rFonts w:cs="Arial"/>
                <w:lang w:val="en-US"/>
              </w:rPr>
              <w:t xml:space="preserve"> </w:t>
            </w:r>
            <w:r w:rsidR="0068590E">
              <w:rPr>
                <w:rFonts w:cs="Arial"/>
                <w:lang w:val="en-US"/>
              </w:rPr>
              <w:t>for</w:t>
            </w:r>
            <w:r w:rsidR="00266265">
              <w:rPr>
                <w:rFonts w:cs="Arial"/>
                <w:lang w:val="en-US"/>
              </w:rPr>
              <w:t xml:space="preserve"> </w:t>
            </w:r>
            <w:r w:rsidR="00A13E37">
              <w:rPr>
                <w:rFonts w:cs="Arial"/>
                <w:lang w:val="en-US"/>
              </w:rPr>
              <w:t xml:space="preserve">Rel-15 </w:t>
            </w:r>
            <w:r w:rsidR="00712962">
              <w:rPr>
                <w:rFonts w:cs="Arial"/>
                <w:lang w:val="en-US"/>
              </w:rPr>
              <w:t xml:space="preserve">inter-band </w:t>
            </w:r>
            <w:r w:rsidR="000149DD">
              <w:rPr>
                <w:rFonts w:cs="Arial"/>
                <w:lang w:val="en-US"/>
              </w:rPr>
              <w:t>NE</w:t>
            </w:r>
            <w:r w:rsidR="00266265">
              <w:rPr>
                <w:rFonts w:cs="Arial"/>
                <w:lang w:val="en-US"/>
              </w:rPr>
              <w:t xml:space="preserve">-DC </w:t>
            </w:r>
            <w:r w:rsidR="00712962">
              <w:rPr>
                <w:rFonts w:cs="Arial"/>
                <w:lang w:val="en-US"/>
              </w:rPr>
              <w:t xml:space="preserve">within </w:t>
            </w:r>
            <w:r w:rsidR="009905BD">
              <w:rPr>
                <w:rFonts w:cs="Arial"/>
                <w:lang w:val="en-US"/>
              </w:rPr>
              <w:t>FR1</w:t>
            </w:r>
            <w:r w:rsidR="00994EBD">
              <w:rPr>
                <w:rFonts w:cs="Arial"/>
                <w:lang w:val="en-US"/>
              </w:rPr>
              <w:t xml:space="preserve"> </w:t>
            </w:r>
            <w:r>
              <w:rPr>
                <w:rFonts w:cs="Arial"/>
                <w:lang w:val="en-US"/>
              </w:rPr>
              <w:t>are</w:t>
            </w:r>
            <w:r w:rsidR="00994EBD">
              <w:rPr>
                <w:rFonts w:cs="Arial"/>
                <w:lang w:val="en-US"/>
              </w:rPr>
              <w:t xml:space="preserve"> added.</w:t>
            </w:r>
            <w:r>
              <w:rPr>
                <w:rFonts w:cs="Arial"/>
                <w:lang w:val="en-US"/>
              </w:rPr>
              <w:t xml:space="preserve"> (</w:t>
            </w:r>
            <w:proofErr w:type="spellStart"/>
            <w:r>
              <w:rPr>
                <w:rFonts w:cs="Arial"/>
                <w:lang w:val="en-US"/>
              </w:rPr>
              <w:t>Pcmax</w:t>
            </w:r>
            <w:proofErr w:type="spellEnd"/>
            <w:r>
              <w:rPr>
                <w:rFonts w:cs="Arial"/>
                <w:lang w:val="en-US"/>
              </w:rPr>
              <w:t xml:space="preserve"> is </w:t>
            </w:r>
            <w:r w:rsidR="00473585">
              <w:rPr>
                <w:rFonts w:cs="Arial"/>
                <w:lang w:val="en-US"/>
              </w:rPr>
              <w:t xml:space="preserve">taken into </w:t>
            </w:r>
            <w:r>
              <w:rPr>
                <w:rFonts w:cs="Arial"/>
                <w:lang w:val="en-US"/>
              </w:rPr>
              <w:t>a separated CR)</w:t>
            </w:r>
          </w:p>
        </w:tc>
      </w:tr>
      <w:tr w:rsidR="00686330" w:rsidRPr="00C43771" w14:paraId="3A568C77" w14:textId="77777777" w:rsidTr="00686330">
        <w:tc>
          <w:tcPr>
            <w:tcW w:w="1843" w:type="dxa"/>
            <w:tcBorders>
              <w:top w:val="nil"/>
              <w:left w:val="single" w:sz="4" w:space="0" w:color="auto"/>
              <w:bottom w:val="nil"/>
              <w:right w:val="nil"/>
            </w:tcBorders>
          </w:tcPr>
          <w:p w14:paraId="05D85F09" w14:textId="77777777"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58C28AE0" w14:textId="77777777" w:rsidR="00686330" w:rsidRDefault="00686330">
            <w:pPr>
              <w:pStyle w:val="CRCoverPage"/>
              <w:spacing w:after="0" w:line="276" w:lineRule="auto"/>
              <w:rPr>
                <w:noProof/>
                <w:sz w:val="8"/>
                <w:szCs w:val="8"/>
              </w:rPr>
            </w:pPr>
          </w:p>
        </w:tc>
      </w:tr>
      <w:tr w:rsidR="00686330" w14:paraId="6F8AD3A5" w14:textId="77777777" w:rsidTr="00686330">
        <w:tc>
          <w:tcPr>
            <w:tcW w:w="1843" w:type="dxa"/>
            <w:tcBorders>
              <w:top w:val="nil"/>
              <w:left w:val="single" w:sz="4" w:space="0" w:color="auto"/>
              <w:bottom w:val="nil"/>
              <w:right w:val="nil"/>
            </w:tcBorders>
            <w:hideMark/>
          </w:tcPr>
          <w:p w14:paraId="255789F3" w14:textId="77777777" w:rsidR="00686330" w:rsidRDefault="00686330">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2A53E527" w14:textId="77777777" w:rsidR="00686330" w:rsidRDefault="00266265">
            <w:pPr>
              <w:pStyle w:val="CRCoverPage"/>
              <w:spacing w:after="0" w:line="276" w:lineRule="auto"/>
              <w:ind w:left="100"/>
              <w:rPr>
                <w:noProof/>
              </w:rPr>
            </w:pPr>
            <w:r>
              <w:rPr>
                <w:noProof/>
              </w:rPr>
              <w:t>InterDigital</w:t>
            </w:r>
          </w:p>
        </w:tc>
      </w:tr>
      <w:tr w:rsidR="00686330" w14:paraId="13C9E0F2" w14:textId="77777777" w:rsidTr="00686330">
        <w:tc>
          <w:tcPr>
            <w:tcW w:w="1843" w:type="dxa"/>
            <w:tcBorders>
              <w:top w:val="nil"/>
              <w:left w:val="single" w:sz="4" w:space="0" w:color="auto"/>
              <w:bottom w:val="nil"/>
              <w:right w:val="nil"/>
            </w:tcBorders>
            <w:hideMark/>
          </w:tcPr>
          <w:p w14:paraId="3BE64FE9" w14:textId="77777777" w:rsidR="00686330" w:rsidRDefault="00686330">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0D9477F0" w14:textId="77777777" w:rsidR="00686330" w:rsidRDefault="00C43771">
            <w:pPr>
              <w:pStyle w:val="CRCoverPage"/>
              <w:spacing w:after="0" w:line="276" w:lineRule="auto"/>
              <w:ind w:left="100"/>
              <w:rPr>
                <w:noProof/>
              </w:rPr>
            </w:pPr>
            <w:r>
              <w:rPr>
                <w:noProof/>
              </w:rPr>
              <w:t>R4</w:t>
            </w:r>
          </w:p>
        </w:tc>
      </w:tr>
      <w:tr w:rsidR="00686330" w14:paraId="67E1CB25" w14:textId="77777777" w:rsidTr="00686330">
        <w:tc>
          <w:tcPr>
            <w:tcW w:w="1843" w:type="dxa"/>
            <w:tcBorders>
              <w:top w:val="nil"/>
              <w:left w:val="single" w:sz="4" w:space="0" w:color="auto"/>
              <w:bottom w:val="nil"/>
              <w:right w:val="nil"/>
            </w:tcBorders>
          </w:tcPr>
          <w:p w14:paraId="42C76494" w14:textId="77777777"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766A523C" w14:textId="77777777" w:rsidR="00686330" w:rsidRDefault="00686330">
            <w:pPr>
              <w:pStyle w:val="CRCoverPage"/>
              <w:spacing w:after="0" w:line="276" w:lineRule="auto"/>
              <w:rPr>
                <w:noProof/>
                <w:sz w:val="8"/>
                <w:szCs w:val="8"/>
              </w:rPr>
            </w:pPr>
          </w:p>
        </w:tc>
      </w:tr>
      <w:tr w:rsidR="00686330" w14:paraId="252D59A4" w14:textId="77777777" w:rsidTr="00686330">
        <w:tc>
          <w:tcPr>
            <w:tcW w:w="1843" w:type="dxa"/>
            <w:tcBorders>
              <w:top w:val="nil"/>
              <w:left w:val="single" w:sz="4" w:space="0" w:color="auto"/>
              <w:bottom w:val="nil"/>
              <w:right w:val="nil"/>
            </w:tcBorders>
            <w:hideMark/>
          </w:tcPr>
          <w:p w14:paraId="5C3B3450" w14:textId="77777777" w:rsidR="00686330" w:rsidRDefault="00686330">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14:paraId="6652D426" w14:textId="77777777" w:rsidR="00686330" w:rsidRDefault="00686330">
            <w:pPr>
              <w:pStyle w:val="CRCoverPage"/>
              <w:spacing w:after="0" w:line="276" w:lineRule="auto"/>
              <w:ind w:left="100"/>
              <w:rPr>
                <w:noProof/>
              </w:rPr>
            </w:pPr>
            <w:r>
              <w:rPr>
                <w:noProof/>
              </w:rPr>
              <w:t>NR_newRAT</w:t>
            </w:r>
          </w:p>
        </w:tc>
        <w:tc>
          <w:tcPr>
            <w:tcW w:w="994" w:type="dxa"/>
            <w:gridSpan w:val="2"/>
          </w:tcPr>
          <w:p w14:paraId="12A1B603" w14:textId="77777777" w:rsidR="00686330" w:rsidRDefault="00686330">
            <w:pPr>
              <w:pStyle w:val="CRCoverPage"/>
              <w:spacing w:after="0" w:line="276" w:lineRule="auto"/>
              <w:ind w:right="100"/>
              <w:rPr>
                <w:noProof/>
              </w:rPr>
            </w:pPr>
          </w:p>
        </w:tc>
        <w:tc>
          <w:tcPr>
            <w:tcW w:w="1417" w:type="dxa"/>
            <w:gridSpan w:val="2"/>
            <w:hideMark/>
          </w:tcPr>
          <w:p w14:paraId="60D03C66" w14:textId="77777777" w:rsidR="00686330" w:rsidRDefault="00686330">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FA9EE72" w14:textId="77777777" w:rsidR="00686330" w:rsidRDefault="00F21CAA">
            <w:pPr>
              <w:pStyle w:val="CRCoverPage"/>
              <w:spacing w:after="0" w:line="276" w:lineRule="auto"/>
              <w:ind w:left="100"/>
              <w:rPr>
                <w:noProof/>
              </w:rPr>
            </w:pPr>
            <w:r>
              <w:rPr>
                <w:noProof/>
              </w:rPr>
              <w:t>2018-10</w:t>
            </w:r>
            <w:r w:rsidR="00686330">
              <w:rPr>
                <w:noProof/>
              </w:rPr>
              <w:t>-</w:t>
            </w:r>
            <w:r>
              <w:rPr>
                <w:noProof/>
              </w:rPr>
              <w:t>8</w:t>
            </w:r>
          </w:p>
        </w:tc>
      </w:tr>
      <w:tr w:rsidR="00686330" w14:paraId="10BB63A8" w14:textId="77777777" w:rsidTr="00686330">
        <w:tc>
          <w:tcPr>
            <w:tcW w:w="1843" w:type="dxa"/>
            <w:tcBorders>
              <w:top w:val="nil"/>
              <w:left w:val="single" w:sz="4" w:space="0" w:color="auto"/>
              <w:bottom w:val="nil"/>
              <w:right w:val="nil"/>
            </w:tcBorders>
          </w:tcPr>
          <w:p w14:paraId="57D4B454" w14:textId="77777777" w:rsidR="00686330" w:rsidRDefault="00686330">
            <w:pPr>
              <w:pStyle w:val="CRCoverPage"/>
              <w:spacing w:after="0" w:line="276" w:lineRule="auto"/>
              <w:rPr>
                <w:b/>
                <w:i/>
                <w:noProof/>
                <w:sz w:val="8"/>
                <w:szCs w:val="8"/>
              </w:rPr>
            </w:pPr>
          </w:p>
        </w:tc>
        <w:tc>
          <w:tcPr>
            <w:tcW w:w="1560" w:type="dxa"/>
            <w:gridSpan w:val="4"/>
          </w:tcPr>
          <w:p w14:paraId="1616ECDC" w14:textId="77777777" w:rsidR="00686330" w:rsidRDefault="00686330">
            <w:pPr>
              <w:pStyle w:val="CRCoverPage"/>
              <w:spacing w:after="0" w:line="276" w:lineRule="auto"/>
              <w:rPr>
                <w:noProof/>
                <w:sz w:val="8"/>
                <w:szCs w:val="8"/>
              </w:rPr>
            </w:pPr>
          </w:p>
        </w:tc>
        <w:tc>
          <w:tcPr>
            <w:tcW w:w="2694" w:type="dxa"/>
            <w:gridSpan w:val="3"/>
          </w:tcPr>
          <w:p w14:paraId="08896E72" w14:textId="77777777" w:rsidR="00686330" w:rsidRDefault="00686330">
            <w:pPr>
              <w:pStyle w:val="CRCoverPage"/>
              <w:spacing w:after="0" w:line="276" w:lineRule="auto"/>
              <w:rPr>
                <w:noProof/>
                <w:sz w:val="8"/>
                <w:szCs w:val="8"/>
              </w:rPr>
            </w:pPr>
          </w:p>
        </w:tc>
        <w:tc>
          <w:tcPr>
            <w:tcW w:w="1417" w:type="dxa"/>
            <w:gridSpan w:val="2"/>
          </w:tcPr>
          <w:p w14:paraId="1B5EB993" w14:textId="77777777" w:rsidR="00686330" w:rsidRDefault="00686330">
            <w:pPr>
              <w:pStyle w:val="CRCoverPage"/>
              <w:spacing w:after="0" w:line="276" w:lineRule="auto"/>
              <w:rPr>
                <w:noProof/>
                <w:sz w:val="8"/>
                <w:szCs w:val="8"/>
              </w:rPr>
            </w:pPr>
          </w:p>
        </w:tc>
        <w:tc>
          <w:tcPr>
            <w:tcW w:w="2127" w:type="dxa"/>
            <w:tcBorders>
              <w:top w:val="nil"/>
              <w:left w:val="nil"/>
              <w:bottom w:val="nil"/>
              <w:right w:val="single" w:sz="4" w:space="0" w:color="auto"/>
            </w:tcBorders>
          </w:tcPr>
          <w:p w14:paraId="1C01EBAF" w14:textId="77777777" w:rsidR="00686330" w:rsidRDefault="00686330">
            <w:pPr>
              <w:pStyle w:val="CRCoverPage"/>
              <w:spacing w:after="0" w:line="276" w:lineRule="auto"/>
              <w:rPr>
                <w:noProof/>
                <w:sz w:val="8"/>
                <w:szCs w:val="8"/>
              </w:rPr>
            </w:pPr>
          </w:p>
        </w:tc>
      </w:tr>
      <w:tr w:rsidR="00686330" w14:paraId="3B77E00F" w14:textId="77777777" w:rsidTr="00686330">
        <w:trPr>
          <w:cantSplit/>
        </w:trPr>
        <w:tc>
          <w:tcPr>
            <w:tcW w:w="1843" w:type="dxa"/>
            <w:tcBorders>
              <w:top w:val="nil"/>
              <w:left w:val="single" w:sz="4" w:space="0" w:color="auto"/>
              <w:bottom w:val="nil"/>
              <w:right w:val="nil"/>
            </w:tcBorders>
            <w:hideMark/>
          </w:tcPr>
          <w:p w14:paraId="7FEAD7A7" w14:textId="77777777" w:rsidR="00686330" w:rsidRDefault="00686330">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6F6027A3" w14:textId="77777777" w:rsidR="00686330" w:rsidRDefault="00686330">
            <w:pPr>
              <w:pStyle w:val="CRCoverPage"/>
              <w:spacing w:after="0" w:line="276" w:lineRule="auto"/>
              <w:ind w:left="100"/>
              <w:rPr>
                <w:b/>
                <w:noProof/>
              </w:rPr>
            </w:pPr>
            <w:r>
              <w:rPr>
                <w:b/>
                <w:noProof/>
              </w:rPr>
              <w:t>F</w:t>
            </w:r>
          </w:p>
        </w:tc>
        <w:tc>
          <w:tcPr>
            <w:tcW w:w="3829" w:type="dxa"/>
            <w:gridSpan w:val="6"/>
          </w:tcPr>
          <w:p w14:paraId="56DD8FB9" w14:textId="77777777" w:rsidR="00686330" w:rsidRDefault="00686330">
            <w:pPr>
              <w:pStyle w:val="CRCoverPage"/>
              <w:spacing w:after="0" w:line="276" w:lineRule="auto"/>
              <w:rPr>
                <w:noProof/>
              </w:rPr>
            </w:pPr>
          </w:p>
        </w:tc>
        <w:tc>
          <w:tcPr>
            <w:tcW w:w="1417" w:type="dxa"/>
            <w:gridSpan w:val="2"/>
            <w:hideMark/>
          </w:tcPr>
          <w:p w14:paraId="0CDFA1A0" w14:textId="77777777" w:rsidR="00686330" w:rsidRDefault="00686330">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7A481C70" w14:textId="77777777" w:rsidR="00686330" w:rsidRDefault="00686330">
            <w:pPr>
              <w:pStyle w:val="CRCoverPage"/>
              <w:spacing w:after="0" w:line="276" w:lineRule="auto"/>
              <w:ind w:left="100"/>
              <w:rPr>
                <w:noProof/>
              </w:rPr>
            </w:pPr>
            <w:r>
              <w:rPr>
                <w:noProof/>
              </w:rPr>
              <w:t>Rel-15</w:t>
            </w:r>
          </w:p>
        </w:tc>
      </w:tr>
      <w:tr w:rsidR="00686330" w:rsidRPr="00C43771" w14:paraId="4386709B" w14:textId="77777777" w:rsidTr="00686330">
        <w:tc>
          <w:tcPr>
            <w:tcW w:w="1843" w:type="dxa"/>
            <w:tcBorders>
              <w:top w:val="nil"/>
              <w:left w:val="single" w:sz="4" w:space="0" w:color="auto"/>
              <w:bottom w:val="single" w:sz="4" w:space="0" w:color="auto"/>
              <w:right w:val="nil"/>
            </w:tcBorders>
          </w:tcPr>
          <w:p w14:paraId="00DB8488" w14:textId="77777777" w:rsidR="00686330" w:rsidRDefault="00686330">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14:paraId="00780A29" w14:textId="77777777" w:rsidR="00686330" w:rsidRDefault="00686330">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2A7594" w14:textId="77777777" w:rsidR="00686330" w:rsidRDefault="00686330">
            <w:pPr>
              <w:pStyle w:val="CRCoverPage"/>
              <w:spacing w:line="276" w:lineRule="auto"/>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FED73F6" w14:textId="77777777" w:rsidR="00686330" w:rsidRDefault="00686330">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86330" w:rsidRPr="00C43771" w14:paraId="257CADC5" w14:textId="77777777" w:rsidTr="00686330">
        <w:tc>
          <w:tcPr>
            <w:tcW w:w="1843" w:type="dxa"/>
          </w:tcPr>
          <w:p w14:paraId="179AD067" w14:textId="77777777" w:rsidR="00686330" w:rsidRDefault="00686330">
            <w:pPr>
              <w:pStyle w:val="CRCoverPage"/>
              <w:spacing w:after="0" w:line="276" w:lineRule="auto"/>
              <w:rPr>
                <w:b/>
                <w:i/>
                <w:noProof/>
                <w:sz w:val="8"/>
                <w:szCs w:val="8"/>
              </w:rPr>
            </w:pPr>
          </w:p>
        </w:tc>
        <w:tc>
          <w:tcPr>
            <w:tcW w:w="7798" w:type="dxa"/>
            <w:gridSpan w:val="10"/>
          </w:tcPr>
          <w:p w14:paraId="2939B25F" w14:textId="77777777" w:rsidR="00686330" w:rsidRDefault="00686330">
            <w:pPr>
              <w:pStyle w:val="CRCoverPage"/>
              <w:spacing w:after="0" w:line="276" w:lineRule="auto"/>
              <w:rPr>
                <w:noProof/>
                <w:sz w:val="8"/>
                <w:szCs w:val="8"/>
              </w:rPr>
            </w:pPr>
          </w:p>
        </w:tc>
      </w:tr>
      <w:tr w:rsidR="00686330" w:rsidRPr="00C43771" w14:paraId="18239B13" w14:textId="77777777" w:rsidTr="00686330">
        <w:tc>
          <w:tcPr>
            <w:tcW w:w="2268" w:type="dxa"/>
            <w:gridSpan w:val="2"/>
            <w:tcBorders>
              <w:top w:val="single" w:sz="4" w:space="0" w:color="auto"/>
              <w:left w:val="single" w:sz="4" w:space="0" w:color="auto"/>
              <w:bottom w:val="nil"/>
              <w:right w:val="nil"/>
            </w:tcBorders>
            <w:hideMark/>
          </w:tcPr>
          <w:p w14:paraId="3B232E71" w14:textId="77777777" w:rsidR="00686330" w:rsidRDefault="00686330">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4FB970A7" w14:textId="58E48C4C" w:rsidR="00E622A8" w:rsidRDefault="00433B5E" w:rsidP="00E622A8">
            <w:pPr>
              <w:pStyle w:val="CRCoverPage"/>
              <w:numPr>
                <w:ilvl w:val="0"/>
                <w:numId w:val="1"/>
              </w:numPr>
              <w:spacing w:after="0" w:line="276" w:lineRule="auto"/>
              <w:rPr>
                <w:noProof/>
                <w:lang w:val="en-US"/>
              </w:rPr>
            </w:pPr>
            <w:r>
              <w:rPr>
                <w:noProof/>
                <w:lang w:val="en-US"/>
              </w:rPr>
              <w:t>Transmitter sub-clauses</w:t>
            </w:r>
            <w:r w:rsidR="0068590E">
              <w:rPr>
                <w:noProof/>
                <w:lang w:val="en-US"/>
              </w:rPr>
              <w:t xml:space="preserve"> for </w:t>
            </w:r>
            <w:r w:rsidR="002270E0">
              <w:rPr>
                <w:noProof/>
                <w:lang w:val="en-US"/>
              </w:rPr>
              <w:t xml:space="preserve">inter-band </w:t>
            </w:r>
            <w:r w:rsidR="000149DD">
              <w:rPr>
                <w:noProof/>
                <w:lang w:val="en-US"/>
              </w:rPr>
              <w:t>NE</w:t>
            </w:r>
            <w:r w:rsidR="0068590E">
              <w:rPr>
                <w:noProof/>
                <w:lang w:val="en-US"/>
              </w:rPr>
              <w:t>-DC</w:t>
            </w:r>
            <w:r w:rsidR="00D74E33">
              <w:rPr>
                <w:noProof/>
                <w:lang w:val="en-US"/>
              </w:rPr>
              <w:t xml:space="preserve"> </w:t>
            </w:r>
            <w:r>
              <w:rPr>
                <w:noProof/>
                <w:lang w:val="en-US"/>
              </w:rPr>
              <w:t xml:space="preserve">within </w:t>
            </w:r>
            <w:r w:rsidR="00D74E33">
              <w:rPr>
                <w:noProof/>
                <w:lang w:val="en-US"/>
              </w:rPr>
              <w:t>FR1</w:t>
            </w:r>
            <w:r w:rsidR="001C220F">
              <w:rPr>
                <w:noProof/>
                <w:lang w:val="en-US"/>
              </w:rPr>
              <w:t xml:space="preserve"> (except Pcmax)</w:t>
            </w:r>
          </w:p>
        </w:tc>
      </w:tr>
      <w:tr w:rsidR="00686330" w:rsidRPr="00C43771" w14:paraId="1BF2CABB" w14:textId="77777777" w:rsidTr="00686330">
        <w:tc>
          <w:tcPr>
            <w:tcW w:w="2268" w:type="dxa"/>
            <w:gridSpan w:val="2"/>
            <w:tcBorders>
              <w:top w:val="nil"/>
              <w:left w:val="single" w:sz="4" w:space="0" w:color="auto"/>
              <w:bottom w:val="nil"/>
              <w:right w:val="nil"/>
            </w:tcBorders>
          </w:tcPr>
          <w:p w14:paraId="2900EAAA" w14:textId="77777777"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23374F88" w14:textId="77777777" w:rsidR="00686330" w:rsidRDefault="00686330">
            <w:pPr>
              <w:pStyle w:val="CRCoverPage"/>
              <w:spacing w:after="0" w:line="276" w:lineRule="auto"/>
              <w:rPr>
                <w:noProof/>
                <w:sz w:val="8"/>
                <w:szCs w:val="8"/>
              </w:rPr>
            </w:pPr>
          </w:p>
        </w:tc>
      </w:tr>
      <w:tr w:rsidR="00686330" w:rsidRPr="00C43771" w14:paraId="62AD9AB8" w14:textId="77777777" w:rsidTr="00686330">
        <w:tc>
          <w:tcPr>
            <w:tcW w:w="2268" w:type="dxa"/>
            <w:gridSpan w:val="2"/>
            <w:tcBorders>
              <w:top w:val="nil"/>
              <w:left w:val="single" w:sz="4" w:space="0" w:color="auto"/>
              <w:bottom w:val="nil"/>
              <w:right w:val="nil"/>
            </w:tcBorders>
            <w:hideMark/>
          </w:tcPr>
          <w:p w14:paraId="4C5835DC" w14:textId="77777777" w:rsidR="00686330" w:rsidRPr="00157FDF" w:rsidRDefault="00686330">
            <w:pPr>
              <w:pStyle w:val="CRCoverPage"/>
              <w:tabs>
                <w:tab w:val="right" w:pos="2184"/>
              </w:tabs>
              <w:spacing w:after="0" w:line="276" w:lineRule="auto"/>
              <w:rPr>
                <w:b/>
                <w:i/>
                <w:noProof/>
              </w:rPr>
            </w:pPr>
            <w:r w:rsidRPr="00157FDF">
              <w:rPr>
                <w:b/>
                <w:i/>
                <w:noProof/>
              </w:rPr>
              <w:t>Summary of change:</w:t>
            </w:r>
          </w:p>
        </w:tc>
        <w:tc>
          <w:tcPr>
            <w:tcW w:w="7373" w:type="dxa"/>
            <w:gridSpan w:val="9"/>
            <w:tcBorders>
              <w:top w:val="nil"/>
              <w:left w:val="nil"/>
              <w:bottom w:val="nil"/>
              <w:right w:val="single" w:sz="4" w:space="0" w:color="auto"/>
            </w:tcBorders>
            <w:shd w:val="pct30" w:color="FFFF00" w:fill="auto"/>
          </w:tcPr>
          <w:p w14:paraId="280642C4" w14:textId="7824EFF9" w:rsidR="008D3FC3" w:rsidRPr="00157FDF" w:rsidRDefault="008D3FC3" w:rsidP="008D3FC3">
            <w:pPr>
              <w:pStyle w:val="Heading3"/>
              <w:rPr>
                <w:rFonts w:ascii="Arial" w:eastAsia="SimSun" w:hAnsi="Arial" w:cs="Arial"/>
                <w:color w:val="auto"/>
                <w:sz w:val="22"/>
                <w:lang w:val="en-GB"/>
              </w:rPr>
            </w:pPr>
            <w:bookmarkStart w:id="5" w:name="_Toc5268527"/>
            <w:r w:rsidRPr="00157FDF">
              <w:rPr>
                <w:rFonts w:ascii="Arial" w:eastAsia="SimSun" w:hAnsi="Arial" w:cs="Arial"/>
                <w:color w:val="auto"/>
                <w:sz w:val="20"/>
              </w:rPr>
              <w:t>6.2B.1</w:t>
            </w:r>
            <w:r w:rsidRPr="00157FDF">
              <w:rPr>
                <w:rFonts w:ascii="Arial" w:hAnsi="Arial" w:cs="Arial"/>
                <w:color w:val="auto"/>
                <w:sz w:val="20"/>
                <w:highlight w:val="yellow"/>
              </w:rPr>
              <w:t>a</w:t>
            </w:r>
            <w:r w:rsidRPr="00157FDF">
              <w:rPr>
                <w:rFonts w:ascii="Arial" w:eastAsia="SimSun" w:hAnsi="Arial" w:cs="Arial"/>
                <w:color w:val="auto"/>
                <w:sz w:val="20"/>
              </w:rPr>
              <w:tab/>
              <w:t>UE maximum output power for N</w:t>
            </w:r>
            <w:r w:rsidRPr="00157FDF">
              <w:rPr>
                <w:rFonts w:ascii="Arial" w:hAnsi="Arial" w:cs="Arial"/>
                <w:color w:val="auto"/>
                <w:sz w:val="20"/>
              </w:rPr>
              <w:t>E</w:t>
            </w:r>
            <w:r w:rsidRPr="00157FDF">
              <w:rPr>
                <w:rFonts w:ascii="Arial" w:eastAsia="SimSun" w:hAnsi="Arial" w:cs="Arial"/>
                <w:color w:val="auto"/>
                <w:sz w:val="20"/>
              </w:rPr>
              <w:t>-DC</w:t>
            </w:r>
            <w:bookmarkEnd w:id="5"/>
          </w:p>
          <w:p w14:paraId="2EF81849" w14:textId="3C171580" w:rsidR="008D3FC3" w:rsidRPr="00157FDF" w:rsidRDefault="008D3FC3" w:rsidP="008D3FC3">
            <w:pPr>
              <w:pStyle w:val="Heading3"/>
              <w:rPr>
                <w:rFonts w:ascii="Arial" w:eastAsia="SimSun" w:hAnsi="Arial" w:cs="Arial"/>
                <w:color w:val="auto"/>
                <w:sz w:val="20"/>
                <w:lang w:val="en-GB"/>
              </w:rPr>
            </w:pPr>
            <w:bookmarkStart w:id="6" w:name="_Toc5268533"/>
            <w:r w:rsidRPr="00157FDF">
              <w:rPr>
                <w:rFonts w:ascii="Arial" w:eastAsia="SimSun" w:hAnsi="Arial" w:cs="Arial"/>
                <w:color w:val="auto"/>
                <w:sz w:val="20"/>
              </w:rPr>
              <w:t>6.2B.2</w:t>
            </w:r>
            <w:r w:rsidRPr="00157FDF">
              <w:rPr>
                <w:rFonts w:ascii="Arial" w:hAnsi="Arial" w:cs="Arial"/>
                <w:color w:val="auto"/>
                <w:sz w:val="20"/>
                <w:highlight w:val="yellow"/>
              </w:rPr>
              <w:t>a</w:t>
            </w:r>
            <w:r w:rsidRPr="00157FDF">
              <w:rPr>
                <w:rFonts w:ascii="Arial" w:eastAsia="SimSun" w:hAnsi="Arial" w:cs="Arial"/>
                <w:color w:val="auto"/>
                <w:sz w:val="20"/>
              </w:rPr>
              <w:tab/>
              <w:t>UE maximum output power reduction for N</w:t>
            </w:r>
            <w:r w:rsidRPr="00157FDF">
              <w:rPr>
                <w:rFonts w:ascii="Arial" w:hAnsi="Arial" w:cs="Arial"/>
                <w:color w:val="auto"/>
                <w:sz w:val="20"/>
              </w:rPr>
              <w:t>E</w:t>
            </w:r>
            <w:r w:rsidRPr="00157FDF">
              <w:rPr>
                <w:rFonts w:ascii="Arial" w:eastAsia="SimSun" w:hAnsi="Arial" w:cs="Arial"/>
                <w:color w:val="auto"/>
                <w:sz w:val="20"/>
              </w:rPr>
              <w:t>-DC</w:t>
            </w:r>
            <w:bookmarkEnd w:id="6"/>
          </w:p>
          <w:p w14:paraId="63130784" w14:textId="5CA094A8" w:rsidR="008D3FC3" w:rsidRPr="00157FDF" w:rsidRDefault="008D3FC3" w:rsidP="008D3FC3">
            <w:pPr>
              <w:pStyle w:val="Heading3"/>
              <w:rPr>
                <w:rFonts w:ascii="Arial" w:eastAsia="SimSun" w:hAnsi="Arial" w:cs="Arial"/>
                <w:color w:val="auto"/>
                <w:sz w:val="20"/>
                <w:lang w:val="en-GB"/>
              </w:rPr>
            </w:pPr>
            <w:bookmarkStart w:id="7" w:name="_Toc5268544"/>
            <w:r w:rsidRPr="00157FDF">
              <w:rPr>
                <w:rFonts w:ascii="Arial" w:eastAsia="SimSun" w:hAnsi="Arial" w:cs="Arial"/>
                <w:color w:val="auto"/>
                <w:sz w:val="20"/>
              </w:rPr>
              <w:t>6.2B.3</w:t>
            </w:r>
            <w:r w:rsidRPr="00157FDF">
              <w:rPr>
                <w:rFonts w:ascii="Arial" w:hAnsi="Arial" w:cs="Arial"/>
                <w:color w:val="auto"/>
                <w:sz w:val="20"/>
                <w:highlight w:val="yellow"/>
              </w:rPr>
              <w:t>a</w:t>
            </w:r>
            <w:r w:rsidRPr="00157FDF">
              <w:rPr>
                <w:rFonts w:ascii="Arial" w:eastAsia="SimSun" w:hAnsi="Arial" w:cs="Arial"/>
                <w:color w:val="auto"/>
                <w:sz w:val="20"/>
              </w:rPr>
              <w:tab/>
              <w:t>UE additional maximum output power reduction for N</w:t>
            </w:r>
            <w:r w:rsidRPr="00157FDF">
              <w:rPr>
                <w:rFonts w:ascii="Arial" w:hAnsi="Arial" w:cs="Arial"/>
                <w:color w:val="auto"/>
                <w:sz w:val="20"/>
              </w:rPr>
              <w:t>E</w:t>
            </w:r>
            <w:r w:rsidRPr="00157FDF">
              <w:rPr>
                <w:rFonts w:ascii="Arial" w:eastAsia="SimSun" w:hAnsi="Arial" w:cs="Arial"/>
                <w:color w:val="auto"/>
                <w:sz w:val="20"/>
              </w:rPr>
              <w:t>-DC</w:t>
            </w:r>
            <w:bookmarkEnd w:id="7"/>
          </w:p>
          <w:p w14:paraId="4AD33FA3" w14:textId="77777777" w:rsidR="00CC2C66" w:rsidRPr="00157FDF" w:rsidRDefault="00CC2C66" w:rsidP="00CC2C66">
            <w:pPr>
              <w:pStyle w:val="Heading4"/>
              <w:rPr>
                <w:rFonts w:eastAsia="SimSun"/>
                <w:sz w:val="20"/>
              </w:rPr>
            </w:pPr>
            <w:bookmarkStart w:id="8" w:name="_Toc5268561"/>
            <w:r w:rsidRPr="00157FDF">
              <w:rPr>
                <w:rFonts w:eastAsia="SimSun"/>
                <w:sz w:val="20"/>
              </w:rPr>
              <w:t>6.2B.4</w:t>
            </w:r>
            <w:r w:rsidRPr="00157FDF">
              <w:rPr>
                <w:sz w:val="20"/>
                <w:highlight w:val="yellow"/>
              </w:rPr>
              <w:t>a</w:t>
            </w:r>
            <w:r w:rsidRPr="00157FDF">
              <w:rPr>
                <w:rFonts w:eastAsia="SimSun"/>
                <w:sz w:val="20"/>
              </w:rPr>
              <w:t>.2</w:t>
            </w:r>
            <w:r w:rsidRPr="00157FDF">
              <w:rPr>
                <w:rFonts w:eastAsia="SimSun"/>
                <w:sz w:val="20"/>
              </w:rPr>
              <w:tab/>
            </w:r>
            <w:proofErr w:type="spellStart"/>
            <w:r w:rsidRPr="00157FDF">
              <w:rPr>
                <w:rFonts w:eastAsia="SimSun"/>
                <w:sz w:val="20"/>
              </w:rPr>
              <w:t>Δ</w:t>
            </w:r>
            <w:proofErr w:type="gramStart"/>
            <w:r w:rsidRPr="00157FDF">
              <w:rPr>
                <w:rFonts w:eastAsia="SimSun"/>
                <w:sz w:val="20"/>
              </w:rPr>
              <w:t>T</w:t>
            </w:r>
            <w:r w:rsidRPr="00157FDF">
              <w:rPr>
                <w:rFonts w:eastAsia="SimSun"/>
                <w:sz w:val="20"/>
                <w:vertAlign w:val="subscript"/>
              </w:rPr>
              <w:t>IB,c</w:t>
            </w:r>
            <w:proofErr w:type="spellEnd"/>
            <w:proofErr w:type="gramEnd"/>
            <w:r w:rsidRPr="00157FDF">
              <w:rPr>
                <w:rFonts w:eastAsia="SimSun"/>
                <w:sz w:val="20"/>
              </w:rPr>
              <w:t xml:space="preserve"> for N</w:t>
            </w:r>
            <w:r w:rsidRPr="00157FDF">
              <w:rPr>
                <w:sz w:val="20"/>
              </w:rPr>
              <w:t>E</w:t>
            </w:r>
            <w:r w:rsidRPr="00157FDF">
              <w:rPr>
                <w:rFonts w:eastAsia="SimSun"/>
                <w:sz w:val="20"/>
              </w:rPr>
              <w:t>-DC</w:t>
            </w:r>
            <w:bookmarkStart w:id="9" w:name="_Toc5268588"/>
            <w:bookmarkEnd w:id="8"/>
          </w:p>
          <w:p w14:paraId="1C4791A7" w14:textId="43B9D2A8" w:rsidR="00CC2C66" w:rsidRPr="00157FDF" w:rsidRDefault="00CC2C66" w:rsidP="00CC2C66">
            <w:pPr>
              <w:pStyle w:val="Heading4"/>
              <w:rPr>
                <w:rFonts w:eastAsia="SimSun" w:cs="Arial"/>
                <w:sz w:val="20"/>
              </w:rPr>
            </w:pPr>
            <w:r w:rsidRPr="00157FDF">
              <w:rPr>
                <w:rFonts w:eastAsia="SimSun" w:cs="Arial"/>
                <w:sz w:val="20"/>
              </w:rPr>
              <w:t>6.3B.1</w:t>
            </w:r>
            <w:r w:rsidRPr="00157FDF">
              <w:rPr>
                <w:rFonts w:cs="Arial"/>
                <w:sz w:val="20"/>
                <w:highlight w:val="yellow"/>
              </w:rPr>
              <w:t>a</w:t>
            </w:r>
            <w:r w:rsidRPr="00157FDF">
              <w:rPr>
                <w:rFonts w:eastAsia="SimSun" w:cs="Arial"/>
                <w:sz w:val="20"/>
              </w:rPr>
              <w:tab/>
              <w:t>Output power dynamics for N</w:t>
            </w:r>
            <w:r w:rsidRPr="00157FDF">
              <w:rPr>
                <w:rFonts w:cs="Arial"/>
                <w:sz w:val="20"/>
              </w:rPr>
              <w:t>E</w:t>
            </w:r>
            <w:r w:rsidRPr="00157FDF">
              <w:rPr>
                <w:rFonts w:eastAsia="SimSun" w:cs="Arial"/>
                <w:sz w:val="20"/>
              </w:rPr>
              <w:t>-DC with UL sharing from UE perspective</w:t>
            </w:r>
            <w:bookmarkEnd w:id="9"/>
          </w:p>
          <w:p w14:paraId="08B8F953" w14:textId="77777777" w:rsidR="00CC2C66" w:rsidRPr="00157FDF" w:rsidRDefault="00CC2C66" w:rsidP="00CC2C66">
            <w:pPr>
              <w:keepNext/>
              <w:keepLines/>
              <w:spacing w:before="120"/>
              <w:ind w:left="1134" w:hanging="1134"/>
              <w:outlineLvl w:val="2"/>
              <w:rPr>
                <w:rFonts w:ascii="Arial" w:eastAsia="MS Mincho" w:hAnsi="Arial"/>
                <w:sz w:val="20"/>
              </w:rPr>
            </w:pPr>
            <w:r w:rsidRPr="00157FDF">
              <w:rPr>
                <w:rFonts w:ascii="Arial" w:eastAsia="MS Mincho" w:hAnsi="Arial"/>
                <w:sz w:val="20"/>
              </w:rPr>
              <w:t>6.4B.1</w:t>
            </w:r>
            <w:r w:rsidRPr="00157FDF">
              <w:rPr>
                <w:rFonts w:ascii="Arial" w:eastAsia="MS Mincho" w:hAnsi="Arial"/>
                <w:sz w:val="20"/>
                <w:highlight w:val="yellow"/>
              </w:rPr>
              <w:t>a</w:t>
            </w:r>
            <w:r w:rsidRPr="00157FDF">
              <w:rPr>
                <w:rFonts w:ascii="Arial" w:eastAsia="MS Mincho" w:hAnsi="Arial"/>
                <w:sz w:val="20"/>
              </w:rPr>
              <w:tab/>
              <w:t>Frequency error for NE-DC</w:t>
            </w:r>
          </w:p>
          <w:p w14:paraId="6C6D7282" w14:textId="3DCED0AD" w:rsidR="00157FDF" w:rsidRPr="00157FDF" w:rsidRDefault="00CC2C66" w:rsidP="00157FDF">
            <w:pPr>
              <w:pStyle w:val="Heading3"/>
              <w:rPr>
                <w:rFonts w:ascii="Arial" w:eastAsia="SimSun" w:hAnsi="Arial" w:cs="Arial"/>
                <w:color w:val="auto"/>
                <w:sz w:val="20"/>
              </w:rPr>
            </w:pPr>
            <w:bookmarkStart w:id="10" w:name="_Toc5268597"/>
            <w:r w:rsidRPr="00157FDF">
              <w:rPr>
                <w:rFonts w:ascii="Arial" w:eastAsia="SimSun" w:hAnsi="Arial" w:cs="Arial"/>
                <w:color w:val="auto"/>
                <w:sz w:val="20"/>
              </w:rPr>
              <w:t>6.4B.2</w:t>
            </w:r>
            <w:r w:rsidRPr="00157FDF">
              <w:rPr>
                <w:rFonts w:ascii="Arial" w:hAnsi="Arial" w:cs="Arial"/>
                <w:color w:val="auto"/>
                <w:sz w:val="20"/>
                <w:highlight w:val="yellow"/>
              </w:rPr>
              <w:t>a</w:t>
            </w:r>
            <w:r w:rsidRPr="00157FDF">
              <w:rPr>
                <w:rFonts w:ascii="Arial" w:eastAsia="SimSun" w:hAnsi="Arial" w:cs="Arial"/>
                <w:color w:val="auto"/>
                <w:sz w:val="20"/>
              </w:rPr>
              <w:tab/>
            </w:r>
            <w:bookmarkStart w:id="11" w:name="_Hlk2795160"/>
            <w:r w:rsidRPr="00157FDF">
              <w:rPr>
                <w:rFonts w:ascii="Arial" w:eastAsia="SimSun" w:hAnsi="Arial" w:cs="Arial"/>
                <w:color w:val="auto"/>
                <w:sz w:val="20"/>
              </w:rPr>
              <w:t xml:space="preserve">Transmit modulation quality for </w:t>
            </w:r>
            <w:bookmarkEnd w:id="11"/>
            <w:r w:rsidRPr="00157FDF">
              <w:rPr>
                <w:rFonts w:ascii="Arial" w:eastAsia="SimSun" w:hAnsi="Arial" w:cs="Arial"/>
                <w:color w:val="auto"/>
                <w:sz w:val="20"/>
              </w:rPr>
              <w:t>N</w:t>
            </w:r>
            <w:r w:rsidRPr="00157FDF">
              <w:rPr>
                <w:rFonts w:ascii="Arial" w:hAnsi="Arial" w:cs="Arial"/>
                <w:color w:val="auto"/>
                <w:sz w:val="20"/>
              </w:rPr>
              <w:t>E</w:t>
            </w:r>
            <w:r w:rsidRPr="00157FDF">
              <w:rPr>
                <w:rFonts w:ascii="Arial" w:eastAsia="SimSun" w:hAnsi="Arial" w:cs="Arial"/>
                <w:color w:val="auto"/>
                <w:sz w:val="20"/>
              </w:rPr>
              <w:t>-DC</w:t>
            </w:r>
            <w:bookmarkEnd w:id="10"/>
          </w:p>
          <w:p w14:paraId="5BA58F26" w14:textId="552B2F37" w:rsidR="00157FDF" w:rsidRPr="00157FDF" w:rsidRDefault="00157FDF" w:rsidP="00157FDF">
            <w:pPr>
              <w:pStyle w:val="Heading3"/>
              <w:rPr>
                <w:rFonts w:ascii="Arial" w:eastAsia="SimSun" w:hAnsi="Arial" w:cs="Arial"/>
                <w:color w:val="auto"/>
                <w:sz w:val="20"/>
                <w:lang w:val="en-GB"/>
              </w:rPr>
            </w:pPr>
            <w:bookmarkStart w:id="12" w:name="_Toc5268614"/>
            <w:r w:rsidRPr="00157FDF">
              <w:rPr>
                <w:rFonts w:ascii="Arial" w:eastAsia="SimSun" w:hAnsi="Arial" w:cs="Arial"/>
                <w:color w:val="auto"/>
                <w:sz w:val="20"/>
              </w:rPr>
              <w:t>6.5B.2</w:t>
            </w:r>
            <w:r w:rsidRPr="00157FDF">
              <w:rPr>
                <w:rFonts w:ascii="Arial" w:hAnsi="Arial" w:cs="Arial"/>
                <w:color w:val="auto"/>
                <w:sz w:val="20"/>
                <w:highlight w:val="yellow"/>
              </w:rPr>
              <w:t>a</w:t>
            </w:r>
            <w:r w:rsidRPr="00157FDF">
              <w:rPr>
                <w:rFonts w:ascii="Arial" w:eastAsia="SimSun" w:hAnsi="Arial" w:cs="Arial"/>
                <w:color w:val="auto"/>
                <w:sz w:val="20"/>
              </w:rPr>
              <w:tab/>
              <w:t>Out-of-band emissions for N</w:t>
            </w:r>
            <w:r w:rsidRPr="00157FDF">
              <w:rPr>
                <w:rFonts w:ascii="Arial" w:hAnsi="Arial" w:cs="Arial"/>
                <w:color w:val="auto"/>
                <w:sz w:val="20"/>
              </w:rPr>
              <w:t>E</w:t>
            </w:r>
            <w:r w:rsidRPr="00157FDF">
              <w:rPr>
                <w:rFonts w:ascii="Arial" w:eastAsia="SimSun" w:hAnsi="Arial" w:cs="Arial"/>
                <w:color w:val="auto"/>
                <w:sz w:val="20"/>
              </w:rPr>
              <w:t>-DC</w:t>
            </w:r>
            <w:bookmarkEnd w:id="12"/>
          </w:p>
          <w:p w14:paraId="1D901245" w14:textId="77777777" w:rsidR="00157FDF" w:rsidRPr="00157FDF" w:rsidRDefault="00157FDF" w:rsidP="00157FDF">
            <w:pPr>
              <w:pStyle w:val="Heading3"/>
              <w:rPr>
                <w:rFonts w:ascii="Arial" w:eastAsia="SimSun" w:hAnsi="Arial" w:cs="Arial"/>
                <w:color w:val="auto"/>
                <w:sz w:val="20"/>
                <w:lang w:val="en-GB"/>
              </w:rPr>
            </w:pPr>
            <w:bookmarkStart w:id="13" w:name="_Toc5268628"/>
            <w:r w:rsidRPr="00157FDF">
              <w:rPr>
                <w:rFonts w:ascii="Arial" w:eastAsia="SimSun" w:hAnsi="Arial" w:cs="Arial"/>
                <w:color w:val="auto"/>
                <w:sz w:val="20"/>
              </w:rPr>
              <w:t>6.5B.3</w:t>
            </w:r>
            <w:r w:rsidRPr="00157FDF">
              <w:rPr>
                <w:rFonts w:ascii="Arial" w:hAnsi="Arial" w:cs="Arial"/>
                <w:color w:val="auto"/>
                <w:sz w:val="20"/>
                <w:highlight w:val="yellow"/>
              </w:rPr>
              <w:t>a</w:t>
            </w:r>
            <w:r w:rsidRPr="00157FDF">
              <w:rPr>
                <w:rFonts w:ascii="Arial" w:eastAsia="SimSun" w:hAnsi="Arial" w:cs="Arial"/>
                <w:color w:val="auto"/>
                <w:sz w:val="20"/>
              </w:rPr>
              <w:tab/>
              <w:t>Spurious emissions for N</w:t>
            </w:r>
            <w:r w:rsidRPr="00157FDF">
              <w:rPr>
                <w:rFonts w:ascii="Arial" w:hAnsi="Arial" w:cs="Arial"/>
                <w:color w:val="auto"/>
                <w:sz w:val="20"/>
              </w:rPr>
              <w:t>E</w:t>
            </w:r>
            <w:r w:rsidRPr="00157FDF">
              <w:rPr>
                <w:rFonts w:ascii="Arial" w:eastAsia="SimSun" w:hAnsi="Arial" w:cs="Arial"/>
                <w:color w:val="auto"/>
                <w:sz w:val="20"/>
              </w:rPr>
              <w:t>-DC</w:t>
            </w:r>
            <w:bookmarkEnd w:id="13"/>
          </w:p>
          <w:p w14:paraId="6F170F29" w14:textId="0675BBB9" w:rsidR="008D3FC3" w:rsidRPr="00157FDF" w:rsidRDefault="00433B5E" w:rsidP="00F65D78">
            <w:pPr>
              <w:pStyle w:val="Heading4"/>
              <w:rPr>
                <w:rFonts w:cs="Arial"/>
                <w:noProof/>
              </w:rPr>
            </w:pPr>
            <w:r w:rsidRPr="00433B5E">
              <w:rPr>
                <w:rFonts w:eastAsia="SimSun"/>
                <w:sz w:val="20"/>
                <w:lang w:val="en-US"/>
              </w:rPr>
              <w:t>6.5B.5.3</w:t>
            </w:r>
            <w:r w:rsidRPr="00433B5E">
              <w:rPr>
                <w:sz w:val="20"/>
                <w:highlight w:val="yellow"/>
                <w:lang w:val="en-US"/>
              </w:rPr>
              <w:t>a</w:t>
            </w:r>
            <w:r w:rsidRPr="00433B5E">
              <w:rPr>
                <w:rFonts w:eastAsia="SimSun"/>
                <w:sz w:val="20"/>
                <w:lang w:val="en-US"/>
              </w:rPr>
              <w:tab/>
              <w:t>Inter-band N</w:t>
            </w:r>
            <w:r w:rsidRPr="00433B5E">
              <w:rPr>
                <w:sz w:val="20"/>
                <w:lang w:val="en-US"/>
              </w:rPr>
              <w:t>E</w:t>
            </w:r>
            <w:r w:rsidRPr="00433B5E">
              <w:rPr>
                <w:rFonts w:eastAsia="SimSun"/>
                <w:sz w:val="20"/>
                <w:lang w:val="en-US"/>
              </w:rPr>
              <w:t>-DC within FR1</w:t>
            </w:r>
          </w:p>
        </w:tc>
      </w:tr>
      <w:tr w:rsidR="00686330" w:rsidRPr="00C43771" w14:paraId="3AFB86F8" w14:textId="77777777" w:rsidTr="00686330">
        <w:tc>
          <w:tcPr>
            <w:tcW w:w="2268" w:type="dxa"/>
            <w:gridSpan w:val="2"/>
            <w:tcBorders>
              <w:top w:val="nil"/>
              <w:left w:val="single" w:sz="4" w:space="0" w:color="auto"/>
              <w:bottom w:val="nil"/>
              <w:right w:val="nil"/>
            </w:tcBorders>
          </w:tcPr>
          <w:p w14:paraId="39156461" w14:textId="77777777"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04B8A76C" w14:textId="77777777" w:rsidR="00686330" w:rsidRDefault="00686330">
            <w:pPr>
              <w:pStyle w:val="CRCoverPage"/>
              <w:spacing w:after="0" w:line="276" w:lineRule="auto"/>
              <w:rPr>
                <w:noProof/>
                <w:sz w:val="8"/>
                <w:szCs w:val="8"/>
              </w:rPr>
            </w:pPr>
          </w:p>
        </w:tc>
      </w:tr>
      <w:tr w:rsidR="00686330" w:rsidRPr="00C43771" w14:paraId="2FFAFDE8" w14:textId="77777777" w:rsidTr="00686330">
        <w:tc>
          <w:tcPr>
            <w:tcW w:w="2268" w:type="dxa"/>
            <w:gridSpan w:val="2"/>
            <w:tcBorders>
              <w:top w:val="nil"/>
              <w:left w:val="single" w:sz="4" w:space="0" w:color="auto"/>
              <w:bottom w:val="single" w:sz="4" w:space="0" w:color="auto"/>
              <w:right w:val="nil"/>
            </w:tcBorders>
            <w:hideMark/>
          </w:tcPr>
          <w:p w14:paraId="5E759C6D" w14:textId="77777777" w:rsidR="00686330" w:rsidRDefault="00686330">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60FEF49C" w14:textId="2DFE4C50" w:rsidR="00686330" w:rsidRDefault="00AC6C8F">
            <w:pPr>
              <w:pStyle w:val="CRCoverPage"/>
              <w:spacing w:after="0" w:line="276" w:lineRule="auto"/>
              <w:ind w:left="100"/>
              <w:rPr>
                <w:noProof/>
              </w:rPr>
            </w:pPr>
            <w:r>
              <w:rPr>
                <w:noProof/>
              </w:rPr>
              <w:t xml:space="preserve">Rel-15 </w:t>
            </w:r>
            <w:r w:rsidR="002270E0">
              <w:rPr>
                <w:noProof/>
              </w:rPr>
              <w:t xml:space="preserve">inter-band </w:t>
            </w:r>
            <w:r w:rsidR="000149DD">
              <w:rPr>
                <w:noProof/>
              </w:rPr>
              <w:t>NE</w:t>
            </w:r>
            <w:r w:rsidR="008E19E2">
              <w:rPr>
                <w:noProof/>
              </w:rPr>
              <w:t>-DC is not complete.</w:t>
            </w:r>
          </w:p>
        </w:tc>
      </w:tr>
      <w:tr w:rsidR="00686330" w:rsidRPr="00C43771" w14:paraId="33CA311E" w14:textId="77777777" w:rsidTr="00686330">
        <w:tc>
          <w:tcPr>
            <w:tcW w:w="2268" w:type="dxa"/>
            <w:gridSpan w:val="2"/>
          </w:tcPr>
          <w:p w14:paraId="4AEB8313" w14:textId="77777777" w:rsidR="00686330" w:rsidRDefault="00686330">
            <w:pPr>
              <w:pStyle w:val="CRCoverPage"/>
              <w:spacing w:after="0" w:line="276" w:lineRule="auto"/>
              <w:rPr>
                <w:b/>
                <w:i/>
                <w:noProof/>
                <w:sz w:val="8"/>
                <w:szCs w:val="8"/>
              </w:rPr>
            </w:pPr>
          </w:p>
        </w:tc>
        <w:tc>
          <w:tcPr>
            <w:tcW w:w="7373" w:type="dxa"/>
            <w:gridSpan w:val="9"/>
          </w:tcPr>
          <w:p w14:paraId="481048EB" w14:textId="77777777" w:rsidR="00686330" w:rsidRDefault="00686330">
            <w:pPr>
              <w:pStyle w:val="CRCoverPage"/>
              <w:spacing w:after="0" w:line="276" w:lineRule="auto"/>
              <w:rPr>
                <w:noProof/>
                <w:sz w:val="8"/>
                <w:szCs w:val="8"/>
              </w:rPr>
            </w:pPr>
          </w:p>
        </w:tc>
      </w:tr>
      <w:tr w:rsidR="00686330" w14:paraId="2122B3D5" w14:textId="77777777" w:rsidTr="00686330">
        <w:tc>
          <w:tcPr>
            <w:tcW w:w="2268" w:type="dxa"/>
            <w:gridSpan w:val="2"/>
            <w:tcBorders>
              <w:top w:val="single" w:sz="4" w:space="0" w:color="auto"/>
              <w:left w:val="single" w:sz="4" w:space="0" w:color="auto"/>
              <w:bottom w:val="nil"/>
              <w:right w:val="nil"/>
            </w:tcBorders>
            <w:hideMark/>
          </w:tcPr>
          <w:p w14:paraId="6ECB2C41" w14:textId="77777777" w:rsidR="00686330" w:rsidRDefault="00686330">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036DAA16" w14:textId="12D1F869" w:rsidR="00686330" w:rsidRDefault="00AF113A">
            <w:pPr>
              <w:pStyle w:val="CRCoverPage"/>
              <w:spacing w:after="0" w:line="276" w:lineRule="auto"/>
              <w:ind w:left="100"/>
              <w:rPr>
                <w:noProof/>
              </w:rPr>
            </w:pPr>
            <w:r w:rsidRPr="00157FDF">
              <w:rPr>
                <w:rFonts w:eastAsia="SimSun" w:cs="Arial"/>
              </w:rPr>
              <w:t>6.2B.1</w:t>
            </w:r>
            <w:r w:rsidRPr="00157FDF">
              <w:rPr>
                <w:rFonts w:cs="Arial"/>
                <w:highlight w:val="yellow"/>
              </w:rPr>
              <w:t>a</w:t>
            </w:r>
            <w:r>
              <w:rPr>
                <w:rFonts w:cs="Arial"/>
              </w:rPr>
              <w:t xml:space="preserve">, </w:t>
            </w:r>
            <w:r w:rsidRPr="00157FDF">
              <w:rPr>
                <w:rFonts w:eastAsia="SimSun" w:cs="Arial"/>
              </w:rPr>
              <w:t>6.2B.2</w:t>
            </w:r>
            <w:r w:rsidRPr="00157FDF">
              <w:rPr>
                <w:rFonts w:cs="Arial"/>
                <w:highlight w:val="yellow"/>
              </w:rPr>
              <w:t>a</w:t>
            </w:r>
            <w:r>
              <w:rPr>
                <w:rFonts w:cs="Arial"/>
              </w:rPr>
              <w:t xml:space="preserve">, </w:t>
            </w:r>
            <w:r w:rsidRPr="00157FDF">
              <w:rPr>
                <w:rFonts w:eastAsia="SimSun" w:cs="Arial"/>
              </w:rPr>
              <w:t>6.2B.3</w:t>
            </w:r>
            <w:r w:rsidRPr="00157FDF">
              <w:rPr>
                <w:rFonts w:cs="Arial"/>
                <w:highlight w:val="yellow"/>
              </w:rPr>
              <w:t>a</w:t>
            </w:r>
            <w:r>
              <w:rPr>
                <w:rFonts w:cs="Arial"/>
              </w:rPr>
              <w:t xml:space="preserve">, </w:t>
            </w:r>
            <w:r w:rsidRPr="00157FDF">
              <w:rPr>
                <w:rFonts w:eastAsia="SimSun"/>
              </w:rPr>
              <w:t>6.2B.4</w:t>
            </w:r>
            <w:r w:rsidRPr="00157FDF">
              <w:rPr>
                <w:highlight w:val="yellow"/>
              </w:rPr>
              <w:t>a</w:t>
            </w:r>
            <w:r w:rsidRPr="00157FDF">
              <w:rPr>
                <w:rFonts w:eastAsia="SimSun"/>
              </w:rPr>
              <w:t>.2</w:t>
            </w:r>
            <w:r>
              <w:rPr>
                <w:rFonts w:eastAsia="SimSun"/>
              </w:rPr>
              <w:t xml:space="preserve">, </w:t>
            </w:r>
            <w:r w:rsidRPr="00157FDF">
              <w:rPr>
                <w:rFonts w:eastAsia="SimSun" w:cs="Arial"/>
              </w:rPr>
              <w:t>6.3B.1</w:t>
            </w:r>
            <w:r w:rsidRPr="00157FDF">
              <w:rPr>
                <w:rFonts w:cs="Arial"/>
                <w:highlight w:val="yellow"/>
              </w:rPr>
              <w:t>a</w:t>
            </w:r>
            <w:r>
              <w:rPr>
                <w:rFonts w:cs="Arial"/>
              </w:rPr>
              <w:t xml:space="preserve">, </w:t>
            </w:r>
            <w:r w:rsidRPr="00157FDF">
              <w:rPr>
                <w:rFonts w:eastAsia="MS Mincho"/>
              </w:rPr>
              <w:t>6.4B.1</w:t>
            </w:r>
            <w:r w:rsidRPr="00157FDF">
              <w:rPr>
                <w:rFonts w:eastAsia="MS Mincho"/>
                <w:highlight w:val="yellow"/>
              </w:rPr>
              <w:t>a</w:t>
            </w:r>
            <w:r>
              <w:rPr>
                <w:rFonts w:eastAsia="MS Mincho"/>
              </w:rPr>
              <w:t xml:space="preserve">, </w:t>
            </w:r>
            <w:r w:rsidRPr="00157FDF">
              <w:rPr>
                <w:rFonts w:eastAsia="SimSun" w:cs="Arial"/>
              </w:rPr>
              <w:t>6.4B.2</w:t>
            </w:r>
            <w:r w:rsidRPr="00157FDF">
              <w:rPr>
                <w:rFonts w:cs="Arial"/>
                <w:highlight w:val="yellow"/>
              </w:rPr>
              <w:t>a</w:t>
            </w:r>
            <w:r>
              <w:rPr>
                <w:rFonts w:cs="Arial"/>
              </w:rPr>
              <w:t xml:space="preserve">, </w:t>
            </w:r>
            <w:r w:rsidRPr="00157FDF">
              <w:rPr>
                <w:rFonts w:eastAsia="SimSun" w:cs="Arial"/>
              </w:rPr>
              <w:t>6.5B.2</w:t>
            </w:r>
            <w:r w:rsidRPr="00157FDF">
              <w:rPr>
                <w:rFonts w:cs="Arial"/>
                <w:highlight w:val="yellow"/>
              </w:rPr>
              <w:t>a</w:t>
            </w:r>
            <w:r>
              <w:rPr>
                <w:rFonts w:cs="Arial"/>
              </w:rPr>
              <w:t xml:space="preserve">, </w:t>
            </w:r>
            <w:r w:rsidRPr="00157FDF">
              <w:rPr>
                <w:rFonts w:eastAsia="SimSun" w:cs="Arial"/>
              </w:rPr>
              <w:t>6.5B.3</w:t>
            </w:r>
            <w:r w:rsidRPr="00157FDF">
              <w:rPr>
                <w:rFonts w:cs="Arial"/>
                <w:highlight w:val="yellow"/>
              </w:rPr>
              <w:t>a</w:t>
            </w:r>
            <w:r>
              <w:rPr>
                <w:rFonts w:cs="Arial"/>
              </w:rPr>
              <w:t xml:space="preserve">, </w:t>
            </w:r>
            <w:r w:rsidRPr="00433B5E">
              <w:rPr>
                <w:rFonts w:eastAsia="SimSun"/>
                <w:lang w:val="en-US"/>
              </w:rPr>
              <w:t>6.5B.5.3</w:t>
            </w:r>
            <w:r w:rsidRPr="00433B5E">
              <w:rPr>
                <w:highlight w:val="yellow"/>
                <w:lang w:val="en-US"/>
              </w:rPr>
              <w:t>a</w:t>
            </w:r>
          </w:p>
        </w:tc>
      </w:tr>
      <w:tr w:rsidR="00686330" w14:paraId="60A7BE0A" w14:textId="77777777" w:rsidTr="00686330">
        <w:tc>
          <w:tcPr>
            <w:tcW w:w="2268" w:type="dxa"/>
            <w:gridSpan w:val="2"/>
            <w:tcBorders>
              <w:top w:val="nil"/>
              <w:left w:val="single" w:sz="4" w:space="0" w:color="auto"/>
              <w:bottom w:val="nil"/>
              <w:right w:val="nil"/>
            </w:tcBorders>
          </w:tcPr>
          <w:p w14:paraId="4B59C1CD" w14:textId="77777777"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4D6CC3FE" w14:textId="77777777" w:rsidR="00686330" w:rsidRDefault="00686330">
            <w:pPr>
              <w:pStyle w:val="CRCoverPage"/>
              <w:spacing w:after="0" w:line="276" w:lineRule="auto"/>
              <w:rPr>
                <w:noProof/>
                <w:sz w:val="8"/>
                <w:szCs w:val="8"/>
              </w:rPr>
            </w:pPr>
          </w:p>
        </w:tc>
      </w:tr>
      <w:tr w:rsidR="00686330" w14:paraId="22DAADBF" w14:textId="77777777" w:rsidTr="00686330">
        <w:tc>
          <w:tcPr>
            <w:tcW w:w="2268" w:type="dxa"/>
            <w:gridSpan w:val="2"/>
            <w:tcBorders>
              <w:top w:val="nil"/>
              <w:left w:val="single" w:sz="4" w:space="0" w:color="auto"/>
              <w:bottom w:val="nil"/>
              <w:right w:val="nil"/>
            </w:tcBorders>
          </w:tcPr>
          <w:p w14:paraId="1E326C83" w14:textId="77777777" w:rsidR="00686330" w:rsidRDefault="00686330">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0F79A021" w14:textId="77777777" w:rsidR="00686330" w:rsidRDefault="00686330">
            <w:pPr>
              <w:pStyle w:val="CRCoverPage"/>
              <w:spacing w:after="0" w:line="27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800D0DA" w14:textId="77777777" w:rsidR="00686330" w:rsidRDefault="00686330">
            <w:pPr>
              <w:pStyle w:val="CRCoverPage"/>
              <w:spacing w:after="0" w:line="276" w:lineRule="auto"/>
              <w:jc w:val="center"/>
              <w:rPr>
                <w:b/>
                <w:caps/>
                <w:noProof/>
              </w:rPr>
            </w:pPr>
            <w:r>
              <w:rPr>
                <w:b/>
                <w:caps/>
                <w:noProof/>
              </w:rPr>
              <w:t>N</w:t>
            </w:r>
          </w:p>
        </w:tc>
        <w:tc>
          <w:tcPr>
            <w:tcW w:w="2977" w:type="dxa"/>
            <w:gridSpan w:val="3"/>
          </w:tcPr>
          <w:p w14:paraId="6259243E" w14:textId="77777777" w:rsidR="00686330" w:rsidRDefault="00686330">
            <w:pPr>
              <w:pStyle w:val="CRCoverPage"/>
              <w:tabs>
                <w:tab w:val="right" w:pos="2893"/>
              </w:tabs>
              <w:spacing w:after="0" w:line="276" w:lineRule="auto"/>
              <w:rPr>
                <w:noProof/>
              </w:rPr>
            </w:pPr>
          </w:p>
        </w:tc>
        <w:tc>
          <w:tcPr>
            <w:tcW w:w="3828" w:type="dxa"/>
            <w:gridSpan w:val="4"/>
            <w:tcBorders>
              <w:top w:val="nil"/>
              <w:left w:val="nil"/>
              <w:bottom w:val="nil"/>
              <w:right w:val="single" w:sz="4" w:space="0" w:color="auto"/>
            </w:tcBorders>
          </w:tcPr>
          <w:p w14:paraId="10D051B1" w14:textId="77777777" w:rsidR="00686330" w:rsidRDefault="00686330">
            <w:pPr>
              <w:pStyle w:val="CRCoverPage"/>
              <w:spacing w:after="0" w:line="276" w:lineRule="auto"/>
              <w:ind w:left="99"/>
              <w:rPr>
                <w:noProof/>
              </w:rPr>
            </w:pPr>
          </w:p>
        </w:tc>
      </w:tr>
      <w:tr w:rsidR="00686330" w14:paraId="2E0E4858" w14:textId="77777777" w:rsidTr="00686330">
        <w:tc>
          <w:tcPr>
            <w:tcW w:w="2268" w:type="dxa"/>
            <w:gridSpan w:val="2"/>
            <w:tcBorders>
              <w:top w:val="nil"/>
              <w:left w:val="single" w:sz="4" w:space="0" w:color="auto"/>
              <w:bottom w:val="nil"/>
              <w:right w:val="nil"/>
            </w:tcBorders>
            <w:hideMark/>
          </w:tcPr>
          <w:p w14:paraId="3A4845F0" w14:textId="77777777" w:rsidR="00686330" w:rsidRDefault="00686330">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01AFE1F5" w14:textId="77777777" w:rsidR="00686330" w:rsidRDefault="00686330">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37C1858" w14:textId="77777777" w:rsidR="00686330" w:rsidRDefault="00686330">
            <w:pPr>
              <w:rPr>
                <w:rFonts w:ascii="Times New Roman" w:eastAsia="Times New Roman" w:hAnsi="Times New Roman" w:cs="Times New Roman"/>
                <w:b/>
                <w:caps/>
                <w:noProof/>
                <w:lang w:val="en-GB"/>
              </w:rPr>
            </w:pPr>
            <w:r>
              <w:rPr>
                <w:b/>
                <w:caps/>
                <w:noProof/>
              </w:rPr>
              <w:t>X</w:t>
            </w:r>
          </w:p>
        </w:tc>
        <w:tc>
          <w:tcPr>
            <w:tcW w:w="2977" w:type="dxa"/>
            <w:gridSpan w:val="3"/>
            <w:hideMark/>
          </w:tcPr>
          <w:p w14:paraId="5ABEC57B" w14:textId="77777777" w:rsidR="00686330" w:rsidRDefault="00686330">
            <w:pPr>
              <w:pStyle w:val="CRCoverPage"/>
              <w:tabs>
                <w:tab w:val="right" w:pos="2893"/>
              </w:tabs>
              <w:spacing w:after="0" w:line="276" w:lineRule="auto"/>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63AAE489" w14:textId="77777777" w:rsidR="00686330" w:rsidRDefault="00686330">
            <w:pPr>
              <w:pStyle w:val="CRCoverPage"/>
              <w:spacing w:after="0" w:line="276" w:lineRule="auto"/>
              <w:ind w:left="99"/>
              <w:rPr>
                <w:noProof/>
              </w:rPr>
            </w:pPr>
            <w:r>
              <w:rPr>
                <w:noProof/>
              </w:rPr>
              <w:t xml:space="preserve">TS/TR … CR ... </w:t>
            </w:r>
          </w:p>
        </w:tc>
      </w:tr>
      <w:tr w:rsidR="00686330" w14:paraId="1660FB4D" w14:textId="77777777" w:rsidTr="00686330">
        <w:tc>
          <w:tcPr>
            <w:tcW w:w="2268" w:type="dxa"/>
            <w:gridSpan w:val="2"/>
            <w:tcBorders>
              <w:top w:val="nil"/>
              <w:left w:val="single" w:sz="4" w:space="0" w:color="auto"/>
              <w:bottom w:val="nil"/>
              <w:right w:val="nil"/>
            </w:tcBorders>
            <w:hideMark/>
          </w:tcPr>
          <w:p w14:paraId="74FA1302" w14:textId="77777777" w:rsidR="00686330" w:rsidRDefault="00686330">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8B83906" w14:textId="77777777"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E707A6B" w14:textId="77777777" w:rsidR="00686330" w:rsidRDefault="00686330">
            <w:pPr>
              <w:pStyle w:val="CRCoverPage"/>
              <w:spacing w:after="0" w:line="276" w:lineRule="auto"/>
              <w:jc w:val="center"/>
              <w:rPr>
                <w:b/>
                <w:caps/>
                <w:noProof/>
              </w:rPr>
            </w:pPr>
            <w:r>
              <w:rPr>
                <w:b/>
                <w:caps/>
                <w:noProof/>
              </w:rPr>
              <w:t>X</w:t>
            </w:r>
          </w:p>
        </w:tc>
        <w:tc>
          <w:tcPr>
            <w:tcW w:w="2977" w:type="dxa"/>
            <w:gridSpan w:val="3"/>
            <w:hideMark/>
          </w:tcPr>
          <w:p w14:paraId="0C15092E" w14:textId="77777777" w:rsidR="00686330" w:rsidRDefault="00686330">
            <w:pPr>
              <w:pStyle w:val="CRCoverPage"/>
              <w:spacing w:after="0" w:line="276" w:lineRule="auto"/>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1E0DE6EE" w14:textId="77777777" w:rsidR="00686330" w:rsidRDefault="00686330">
            <w:pPr>
              <w:pStyle w:val="CRCoverPage"/>
              <w:spacing w:after="0" w:line="276" w:lineRule="auto"/>
              <w:ind w:left="99"/>
              <w:rPr>
                <w:noProof/>
              </w:rPr>
            </w:pPr>
            <w:r>
              <w:rPr>
                <w:noProof/>
              </w:rPr>
              <w:t xml:space="preserve">TS/TR ... CR ... </w:t>
            </w:r>
          </w:p>
        </w:tc>
      </w:tr>
      <w:tr w:rsidR="00686330" w14:paraId="6C915C3C" w14:textId="77777777" w:rsidTr="00686330">
        <w:tc>
          <w:tcPr>
            <w:tcW w:w="2268" w:type="dxa"/>
            <w:gridSpan w:val="2"/>
            <w:tcBorders>
              <w:top w:val="nil"/>
              <w:left w:val="single" w:sz="4" w:space="0" w:color="auto"/>
              <w:bottom w:val="nil"/>
              <w:right w:val="nil"/>
            </w:tcBorders>
            <w:hideMark/>
          </w:tcPr>
          <w:p w14:paraId="21956D5A" w14:textId="77777777" w:rsidR="00686330" w:rsidRDefault="00686330">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C90C7E5" w14:textId="77777777"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95190DB" w14:textId="77777777" w:rsidR="00686330" w:rsidRDefault="00686330">
            <w:pPr>
              <w:pStyle w:val="CRCoverPage"/>
              <w:spacing w:after="0" w:line="276" w:lineRule="auto"/>
              <w:jc w:val="center"/>
              <w:rPr>
                <w:b/>
                <w:caps/>
                <w:noProof/>
              </w:rPr>
            </w:pPr>
            <w:r>
              <w:rPr>
                <w:b/>
                <w:caps/>
                <w:noProof/>
              </w:rPr>
              <w:t>X</w:t>
            </w:r>
          </w:p>
        </w:tc>
        <w:tc>
          <w:tcPr>
            <w:tcW w:w="2977" w:type="dxa"/>
            <w:gridSpan w:val="3"/>
            <w:hideMark/>
          </w:tcPr>
          <w:p w14:paraId="292EF45B" w14:textId="77777777" w:rsidR="00686330" w:rsidRDefault="00686330">
            <w:pPr>
              <w:pStyle w:val="CRCoverPage"/>
              <w:spacing w:after="0" w:line="276" w:lineRule="auto"/>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096115E3" w14:textId="77777777" w:rsidR="00686330" w:rsidRDefault="00686330">
            <w:pPr>
              <w:pStyle w:val="CRCoverPage"/>
              <w:spacing w:after="0" w:line="276" w:lineRule="auto"/>
              <w:ind w:left="99"/>
              <w:rPr>
                <w:noProof/>
              </w:rPr>
            </w:pPr>
            <w:r>
              <w:rPr>
                <w:noProof/>
              </w:rPr>
              <w:t xml:space="preserve">TS/TR ... CR ... </w:t>
            </w:r>
          </w:p>
        </w:tc>
      </w:tr>
      <w:tr w:rsidR="00686330" w14:paraId="2E46C8F9" w14:textId="77777777" w:rsidTr="00686330">
        <w:tc>
          <w:tcPr>
            <w:tcW w:w="2268" w:type="dxa"/>
            <w:gridSpan w:val="2"/>
            <w:tcBorders>
              <w:top w:val="nil"/>
              <w:left w:val="single" w:sz="4" w:space="0" w:color="auto"/>
              <w:bottom w:val="nil"/>
              <w:right w:val="nil"/>
            </w:tcBorders>
          </w:tcPr>
          <w:p w14:paraId="1F8C6189" w14:textId="77777777" w:rsidR="00686330" w:rsidRDefault="00686330">
            <w:pPr>
              <w:pStyle w:val="CRCoverPage"/>
              <w:spacing w:after="0" w:line="276" w:lineRule="auto"/>
              <w:rPr>
                <w:b/>
                <w:i/>
                <w:noProof/>
              </w:rPr>
            </w:pPr>
          </w:p>
        </w:tc>
        <w:tc>
          <w:tcPr>
            <w:tcW w:w="7373" w:type="dxa"/>
            <w:gridSpan w:val="9"/>
            <w:tcBorders>
              <w:top w:val="nil"/>
              <w:left w:val="nil"/>
              <w:bottom w:val="nil"/>
              <w:right w:val="single" w:sz="4" w:space="0" w:color="auto"/>
            </w:tcBorders>
          </w:tcPr>
          <w:p w14:paraId="6786826F" w14:textId="77777777" w:rsidR="00686330" w:rsidRDefault="00686330">
            <w:pPr>
              <w:pStyle w:val="CRCoverPage"/>
              <w:spacing w:after="0" w:line="276" w:lineRule="auto"/>
              <w:rPr>
                <w:noProof/>
              </w:rPr>
            </w:pPr>
          </w:p>
        </w:tc>
      </w:tr>
      <w:tr w:rsidR="00686330" w14:paraId="54503D50" w14:textId="77777777" w:rsidTr="00686330">
        <w:tc>
          <w:tcPr>
            <w:tcW w:w="2268" w:type="dxa"/>
            <w:gridSpan w:val="2"/>
            <w:tcBorders>
              <w:top w:val="nil"/>
              <w:left w:val="single" w:sz="4" w:space="0" w:color="auto"/>
              <w:bottom w:val="single" w:sz="4" w:space="0" w:color="auto"/>
              <w:right w:val="nil"/>
            </w:tcBorders>
            <w:hideMark/>
          </w:tcPr>
          <w:p w14:paraId="6C98BA77" w14:textId="77777777" w:rsidR="00686330" w:rsidRDefault="00686330">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3A366868" w14:textId="77777777" w:rsidR="00686330" w:rsidRDefault="00686330">
            <w:pPr>
              <w:pStyle w:val="CRCoverPage"/>
              <w:spacing w:after="0" w:line="276" w:lineRule="auto"/>
              <w:ind w:left="100"/>
              <w:rPr>
                <w:noProof/>
              </w:rPr>
            </w:pPr>
          </w:p>
        </w:tc>
      </w:tr>
    </w:tbl>
    <w:p w14:paraId="254D169B" w14:textId="77777777" w:rsidR="00686330" w:rsidRDefault="00686330" w:rsidP="00686330">
      <w:pPr>
        <w:pStyle w:val="CRCoverPage"/>
        <w:spacing w:after="0"/>
        <w:rPr>
          <w:noProof/>
          <w:sz w:val="8"/>
          <w:szCs w:val="8"/>
        </w:rPr>
      </w:pPr>
    </w:p>
    <w:p w14:paraId="19690B68" w14:textId="1B868E46" w:rsidR="005C1CC8" w:rsidRDefault="005C1CC8" w:rsidP="00B70DAB">
      <w:pPr>
        <w:tabs>
          <w:tab w:val="right" w:pos="9214"/>
        </w:tabs>
        <w:rPr>
          <w:rFonts w:ascii="Arial" w:hAnsi="Arial" w:cs="Arial"/>
          <w:b/>
          <w:sz w:val="24"/>
          <w:szCs w:val="24"/>
          <w:lang w:val="en-US"/>
        </w:rPr>
      </w:pPr>
    </w:p>
    <w:p w14:paraId="4E4D6794" w14:textId="77777777" w:rsidR="00BD2EF1" w:rsidRDefault="00BD2EF1" w:rsidP="00B70DAB">
      <w:pPr>
        <w:tabs>
          <w:tab w:val="right" w:pos="9214"/>
        </w:tabs>
        <w:rPr>
          <w:rFonts w:ascii="Arial" w:hAnsi="Arial" w:cs="Arial"/>
          <w:b/>
          <w:sz w:val="24"/>
          <w:szCs w:val="24"/>
          <w:lang w:val="en-US"/>
        </w:rPr>
      </w:pPr>
    </w:p>
    <w:p w14:paraId="6DE7591D" w14:textId="233524F8" w:rsidR="00B70DAB" w:rsidRDefault="00C31147" w:rsidP="00FF441B">
      <w:pPr>
        <w:keepNext/>
        <w:keepLines/>
        <w:spacing w:before="120" w:after="180" w:line="240" w:lineRule="auto"/>
        <w:ind w:left="1134" w:hanging="1134"/>
        <w:outlineLvl w:val="2"/>
        <w:rPr>
          <w:ins w:id="14" w:author="Virgil Comsa" w:date="2019-03-20T13:55:00Z"/>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---------------------------------------Start of Change 1-------------------------------</w:t>
      </w:r>
    </w:p>
    <w:p w14:paraId="62F39AB5" w14:textId="47FD433D" w:rsidR="00730F73" w:rsidRPr="00730F73" w:rsidRDefault="00730F73" w:rsidP="00730F73">
      <w:pPr>
        <w:keepNext/>
        <w:keepLines/>
        <w:spacing w:before="120" w:after="180" w:line="240" w:lineRule="auto"/>
        <w:ind w:left="1134" w:hanging="1134"/>
        <w:outlineLvl w:val="2"/>
        <w:rPr>
          <w:ins w:id="15" w:author="Virgil Comsa" w:date="2019-04-30T11:40:00Z"/>
          <w:rFonts w:ascii="Arial" w:eastAsia="SimSun" w:hAnsi="Arial" w:cs="Times New Roman"/>
          <w:sz w:val="28"/>
          <w:szCs w:val="20"/>
          <w:lang w:val="en-GB"/>
        </w:rPr>
      </w:pPr>
      <w:ins w:id="16" w:author="Virgil Comsa" w:date="2019-04-30T11:40:00Z">
        <w:r w:rsidRPr="00730F73">
          <w:rPr>
            <w:rFonts w:ascii="Arial" w:eastAsia="SimSun" w:hAnsi="Arial" w:cs="Times New Roman"/>
            <w:sz w:val="28"/>
            <w:szCs w:val="20"/>
            <w:lang w:val="en-GB"/>
          </w:rPr>
          <w:t>6.2B.1</w:t>
        </w:r>
        <w:r>
          <w:rPr>
            <w:rFonts w:ascii="Arial" w:eastAsia="SimSun" w:hAnsi="Arial" w:cs="Times New Roman"/>
            <w:sz w:val="28"/>
            <w:szCs w:val="20"/>
            <w:lang w:val="en-GB"/>
          </w:rPr>
          <w:t>a</w:t>
        </w:r>
        <w:r w:rsidRPr="00730F73">
          <w:rPr>
            <w:rFonts w:ascii="Arial" w:eastAsia="SimSun" w:hAnsi="Arial" w:cs="Times New Roman"/>
            <w:sz w:val="28"/>
            <w:szCs w:val="20"/>
            <w:lang w:val="en-GB"/>
          </w:rPr>
          <w:tab/>
          <w:t>UE maximum output power for N</w:t>
        </w:r>
        <w:r>
          <w:rPr>
            <w:rFonts w:ascii="Arial" w:eastAsia="SimSun" w:hAnsi="Arial" w:cs="Times New Roman"/>
            <w:sz w:val="28"/>
            <w:szCs w:val="20"/>
            <w:lang w:val="en-GB"/>
          </w:rPr>
          <w:t>E</w:t>
        </w:r>
        <w:r w:rsidRPr="00730F73">
          <w:rPr>
            <w:rFonts w:ascii="Arial" w:eastAsia="SimSun" w:hAnsi="Arial" w:cs="Times New Roman"/>
            <w:sz w:val="28"/>
            <w:szCs w:val="20"/>
            <w:lang w:val="en-GB"/>
          </w:rPr>
          <w:t>-DC</w:t>
        </w:r>
      </w:ins>
    </w:p>
    <w:p w14:paraId="64348390" w14:textId="77777777" w:rsidR="00F5746A" w:rsidRDefault="00F5746A" w:rsidP="00730F73">
      <w:pPr>
        <w:keepNext/>
        <w:keepLines/>
        <w:spacing w:before="120" w:after="180" w:line="240" w:lineRule="auto"/>
        <w:ind w:left="1418" w:hanging="1418"/>
        <w:outlineLvl w:val="3"/>
        <w:rPr>
          <w:ins w:id="17" w:author="Virgil Comsa" w:date="2019-04-30T11:45:00Z"/>
          <w:rFonts w:ascii="Arial" w:eastAsia="SimSun" w:hAnsi="Arial" w:cs="Times New Roman"/>
          <w:sz w:val="24"/>
          <w:szCs w:val="20"/>
          <w:lang w:val="en-GB"/>
        </w:rPr>
      </w:pPr>
      <w:bookmarkStart w:id="18" w:name="_Toc5268530"/>
    </w:p>
    <w:p w14:paraId="07030DFA" w14:textId="35A5412D" w:rsidR="00730F73" w:rsidRPr="00730F73" w:rsidRDefault="00730F73" w:rsidP="00730F73">
      <w:pPr>
        <w:keepNext/>
        <w:keepLines/>
        <w:spacing w:before="120" w:after="180" w:line="240" w:lineRule="auto"/>
        <w:ind w:left="1418" w:hanging="1418"/>
        <w:outlineLvl w:val="3"/>
        <w:rPr>
          <w:ins w:id="19" w:author="Virgil Comsa" w:date="2019-04-30T11:41:00Z"/>
          <w:rFonts w:ascii="Arial" w:eastAsia="SimSun" w:hAnsi="Arial" w:cs="Times New Roman"/>
          <w:sz w:val="24"/>
          <w:szCs w:val="20"/>
          <w:lang w:val="en-GB"/>
        </w:rPr>
      </w:pPr>
      <w:bookmarkStart w:id="20" w:name="_Hlk7530594"/>
      <w:ins w:id="21" w:author="Virgil Comsa" w:date="2019-04-30T11:41:00Z">
        <w:r w:rsidRPr="00730F73">
          <w:rPr>
            <w:rFonts w:ascii="Arial" w:eastAsia="SimSun" w:hAnsi="Arial" w:cs="Times New Roman"/>
            <w:sz w:val="24"/>
            <w:szCs w:val="20"/>
            <w:lang w:val="en-GB"/>
          </w:rPr>
          <w:t>6.2B.1</w:t>
        </w:r>
        <w:r>
          <w:rPr>
            <w:rFonts w:ascii="Arial" w:eastAsia="SimSun" w:hAnsi="Arial" w:cs="Times New Roman"/>
            <w:sz w:val="24"/>
            <w:szCs w:val="20"/>
            <w:lang w:val="en-GB"/>
          </w:rPr>
          <w:t>a</w:t>
        </w:r>
        <w:r w:rsidRPr="00730F73">
          <w:rPr>
            <w:rFonts w:ascii="Arial" w:eastAsia="SimSun" w:hAnsi="Arial" w:cs="Times New Roman"/>
            <w:sz w:val="24"/>
            <w:szCs w:val="20"/>
            <w:lang w:val="en-GB"/>
          </w:rPr>
          <w:t>.3</w:t>
        </w:r>
        <w:bookmarkEnd w:id="20"/>
        <w:r w:rsidRPr="00730F73">
          <w:rPr>
            <w:rFonts w:ascii="Arial" w:eastAsia="SimSun" w:hAnsi="Arial" w:cs="Times New Roman"/>
            <w:sz w:val="24"/>
            <w:szCs w:val="20"/>
            <w:lang w:val="en-GB"/>
          </w:rPr>
          <w:tab/>
          <w:t>Inter-band N</w:t>
        </w:r>
      </w:ins>
      <w:ins w:id="22" w:author="Virgil Comsa" w:date="2019-04-30T13:18:00Z">
        <w:r w:rsidR="00CB7272">
          <w:rPr>
            <w:rFonts w:ascii="Arial" w:eastAsia="SimSun" w:hAnsi="Arial" w:cs="Times New Roman"/>
            <w:sz w:val="24"/>
            <w:szCs w:val="20"/>
            <w:lang w:val="en-GB"/>
          </w:rPr>
          <w:t>E</w:t>
        </w:r>
      </w:ins>
      <w:ins w:id="23" w:author="Virgil Comsa" w:date="2019-04-30T11:41:00Z">
        <w:r w:rsidRPr="00730F73">
          <w:rPr>
            <w:rFonts w:ascii="Arial" w:eastAsia="SimSun" w:hAnsi="Arial" w:cs="Times New Roman"/>
            <w:sz w:val="24"/>
            <w:szCs w:val="20"/>
            <w:lang w:val="en-GB"/>
          </w:rPr>
          <w:t>-DC within FR1</w:t>
        </w:r>
        <w:bookmarkEnd w:id="18"/>
      </w:ins>
    </w:p>
    <w:p w14:paraId="1B3BEEFD" w14:textId="4D93ECDC" w:rsidR="00730F73" w:rsidRPr="00730F73" w:rsidRDefault="00730F73" w:rsidP="00730F73">
      <w:pPr>
        <w:spacing w:after="180" w:line="240" w:lineRule="auto"/>
        <w:rPr>
          <w:ins w:id="24" w:author="Virgil Comsa" w:date="2019-04-30T11:41:00Z"/>
          <w:rFonts w:ascii="Times New Roman" w:eastAsia="SimSun" w:hAnsi="Times New Roman" w:cs="Times New Roman"/>
          <w:sz w:val="20"/>
          <w:szCs w:val="20"/>
          <w:lang w:val="en-GB"/>
        </w:rPr>
      </w:pPr>
      <w:ins w:id="25" w:author="Virgil Comsa" w:date="2019-04-30T11:41:00Z">
        <w:r w:rsidRPr="00730F73">
          <w:rPr>
            <w:rFonts w:ascii="Times New Roman" w:eastAsia="SimSun" w:hAnsi="Times New Roman" w:cs="Times New Roman"/>
            <w:sz w:val="20"/>
            <w:szCs w:val="20"/>
            <w:lang w:val="en-GB"/>
          </w:rPr>
          <w:t>For inter-band N</w:t>
        </w:r>
        <w:r>
          <w:rPr>
            <w:rFonts w:ascii="Times New Roman" w:eastAsia="SimSun" w:hAnsi="Times New Roman" w:cs="Times New Roman"/>
            <w:sz w:val="20"/>
            <w:szCs w:val="20"/>
            <w:lang w:val="en-GB"/>
          </w:rPr>
          <w:t>E</w:t>
        </w:r>
        <w:r w:rsidRPr="00730F73">
          <w:rPr>
            <w:rFonts w:ascii="Times New Roman" w:eastAsia="SimSun" w:hAnsi="Times New Roman" w:cs="Times New Roman"/>
            <w:sz w:val="20"/>
            <w:szCs w:val="20"/>
            <w:lang w:val="en-GB"/>
          </w:rPr>
          <w:t>-DC of LTE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ins>
    </w:p>
    <w:p w14:paraId="654C181B" w14:textId="5C7894D6" w:rsidR="00730F73" w:rsidRPr="00730F73" w:rsidRDefault="00730F73" w:rsidP="00730F73">
      <w:pPr>
        <w:keepNext/>
        <w:keepLines/>
        <w:spacing w:before="60" w:after="180" w:line="240" w:lineRule="auto"/>
        <w:jc w:val="center"/>
        <w:rPr>
          <w:ins w:id="26" w:author="Virgil Comsa" w:date="2019-04-30T11:41:00Z"/>
          <w:rFonts w:ascii="Arial" w:eastAsia="Calibri" w:hAnsi="Arial" w:cs="Arial"/>
          <w:b/>
          <w:lang w:val="en-GB"/>
        </w:rPr>
      </w:pPr>
      <w:ins w:id="27" w:author="Virgil Comsa" w:date="2019-04-30T11:41:00Z">
        <w:r w:rsidRPr="00730F73">
          <w:rPr>
            <w:rFonts w:ascii="Arial" w:eastAsia="Calibri" w:hAnsi="Arial" w:cs="Arial"/>
            <w:b/>
            <w:lang w:val="en-GB"/>
          </w:rPr>
          <w:t>Table 6.2B.1</w:t>
        </w:r>
      </w:ins>
      <w:ins w:id="28" w:author="Virgil Comsa" w:date="2019-04-30T15:29:00Z">
        <w:r w:rsidR="00E7252E">
          <w:rPr>
            <w:rFonts w:ascii="Arial" w:eastAsia="Calibri" w:hAnsi="Arial" w:cs="Arial"/>
            <w:b/>
            <w:lang w:val="en-GB"/>
          </w:rPr>
          <w:t>a</w:t>
        </w:r>
      </w:ins>
      <w:ins w:id="29" w:author="Virgil Comsa" w:date="2019-04-30T11:41:00Z">
        <w:r w:rsidRPr="00730F73">
          <w:rPr>
            <w:rFonts w:ascii="Arial" w:eastAsia="Calibri" w:hAnsi="Arial" w:cs="Arial"/>
            <w:b/>
            <w:lang w:val="en-GB"/>
          </w:rPr>
          <w:t>.3-1: Maximum output power for inter-band N</w:t>
        </w:r>
      </w:ins>
      <w:ins w:id="30" w:author="Virgil Comsa" w:date="2019-05-02T13:25:00Z">
        <w:r w:rsidR="00565620">
          <w:rPr>
            <w:rFonts w:ascii="Arial" w:eastAsia="Calibri" w:hAnsi="Arial" w:cs="Arial"/>
            <w:b/>
            <w:lang w:val="en-GB"/>
          </w:rPr>
          <w:t>E</w:t>
        </w:r>
      </w:ins>
      <w:ins w:id="31" w:author="Virgil Comsa" w:date="2019-04-30T11:41:00Z">
        <w:r w:rsidRPr="00730F73">
          <w:rPr>
            <w:rFonts w:ascii="Arial" w:eastAsia="Calibri" w:hAnsi="Arial" w:cs="Arial"/>
            <w:b/>
            <w:lang w:val="en-GB"/>
          </w:rPr>
          <w:t>-DC (two bands)</w:t>
        </w:r>
      </w:ins>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5"/>
        <w:gridCol w:w="2093"/>
        <w:gridCol w:w="3392"/>
      </w:tblGrid>
      <w:tr w:rsidR="00730F73" w:rsidRPr="00730F73" w14:paraId="208BA6B9" w14:textId="77777777" w:rsidTr="00730F73">
        <w:trPr>
          <w:trHeight w:val="288"/>
          <w:tblHeader/>
          <w:jc w:val="center"/>
          <w:ins w:id="32" w:author="Virgil Comsa" w:date="2019-04-30T11:41:00Z"/>
        </w:trPr>
        <w:tc>
          <w:tcPr>
            <w:tcW w:w="3515" w:type="dxa"/>
            <w:tcBorders>
              <w:top w:val="single" w:sz="4" w:space="0" w:color="auto"/>
              <w:left w:val="single" w:sz="4" w:space="0" w:color="auto"/>
              <w:bottom w:val="single" w:sz="4" w:space="0" w:color="auto"/>
              <w:right w:val="single" w:sz="4" w:space="0" w:color="auto"/>
            </w:tcBorders>
            <w:vAlign w:val="center"/>
            <w:hideMark/>
          </w:tcPr>
          <w:p w14:paraId="3345A67E" w14:textId="341B1836" w:rsidR="00730F73" w:rsidRPr="00730F73" w:rsidRDefault="00730F73" w:rsidP="00730F73">
            <w:pPr>
              <w:keepNext/>
              <w:keepLines/>
              <w:spacing w:after="0" w:line="240" w:lineRule="auto"/>
              <w:jc w:val="center"/>
              <w:rPr>
                <w:ins w:id="33" w:author="Virgil Comsa" w:date="2019-04-30T11:41:00Z"/>
                <w:rFonts w:ascii="Arial" w:eastAsia="MS Mincho" w:hAnsi="Arial" w:cs="Arial"/>
                <w:b/>
                <w:sz w:val="18"/>
                <w:lang w:val="en-GB"/>
              </w:rPr>
            </w:pPr>
            <w:ins w:id="34" w:author="Virgil Comsa" w:date="2019-04-30T11:41:00Z">
              <w:r w:rsidRPr="00730F73">
                <w:rPr>
                  <w:rFonts w:ascii="Arial" w:eastAsia="MS Mincho" w:hAnsi="Arial" w:cs="Arial"/>
                  <w:b/>
                  <w:sz w:val="18"/>
                  <w:lang w:val="en-GB"/>
                </w:rPr>
                <w:t>N</w:t>
              </w:r>
            </w:ins>
            <w:ins w:id="35" w:author="Virgil Comsa" w:date="2019-05-02T13:25:00Z">
              <w:r w:rsidR="00565620">
                <w:rPr>
                  <w:rFonts w:ascii="Arial" w:eastAsia="MS Mincho" w:hAnsi="Arial" w:cs="Arial"/>
                  <w:b/>
                  <w:sz w:val="18"/>
                  <w:lang w:val="en-GB"/>
                </w:rPr>
                <w:t>E</w:t>
              </w:r>
            </w:ins>
            <w:bookmarkStart w:id="36" w:name="_GoBack"/>
            <w:bookmarkEnd w:id="36"/>
            <w:ins w:id="37" w:author="Virgil Comsa" w:date="2019-04-30T11:41:00Z">
              <w:r w:rsidRPr="00730F73">
                <w:rPr>
                  <w:rFonts w:ascii="Arial" w:eastAsia="MS Mincho" w:hAnsi="Arial" w:cs="Arial"/>
                  <w:b/>
                  <w:sz w:val="18"/>
                  <w:lang w:val="en-GB"/>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1210EBB8" w14:textId="77777777" w:rsidR="00730F73" w:rsidRPr="00730F73" w:rsidRDefault="00730F73" w:rsidP="00730F73">
            <w:pPr>
              <w:keepNext/>
              <w:keepLines/>
              <w:spacing w:after="0" w:line="240" w:lineRule="auto"/>
              <w:jc w:val="center"/>
              <w:rPr>
                <w:ins w:id="38" w:author="Virgil Comsa" w:date="2019-04-30T11:41:00Z"/>
                <w:rFonts w:ascii="Arial" w:eastAsia="MS Mincho" w:hAnsi="Arial" w:cs="Arial"/>
                <w:b/>
                <w:sz w:val="18"/>
                <w:lang w:val="en-GB"/>
              </w:rPr>
            </w:pPr>
            <w:ins w:id="39" w:author="Virgil Comsa" w:date="2019-04-30T11:41:00Z">
              <w:r w:rsidRPr="00730F73">
                <w:rPr>
                  <w:rFonts w:ascii="Arial" w:eastAsia="MS Mincho" w:hAnsi="Arial" w:cs="Arial"/>
                  <w:b/>
                  <w:sz w:val="18"/>
                  <w:lang w:val="en-GB"/>
                </w:rPr>
                <w:t>Power class 3</w:t>
              </w:r>
            </w:ins>
          </w:p>
          <w:p w14:paraId="2E2FB14F" w14:textId="77777777" w:rsidR="00730F73" w:rsidRPr="00730F73" w:rsidRDefault="00730F73" w:rsidP="00730F73">
            <w:pPr>
              <w:keepNext/>
              <w:keepLines/>
              <w:spacing w:after="0" w:line="240" w:lineRule="auto"/>
              <w:jc w:val="center"/>
              <w:rPr>
                <w:ins w:id="40" w:author="Virgil Comsa" w:date="2019-04-30T11:41:00Z"/>
                <w:rFonts w:ascii="Arial" w:eastAsia="MS Mincho" w:hAnsi="Arial" w:cs="Arial"/>
                <w:b/>
                <w:sz w:val="18"/>
                <w:lang w:val="en-GB"/>
              </w:rPr>
            </w:pPr>
            <w:ins w:id="41" w:author="Virgil Comsa" w:date="2019-04-30T11:41:00Z">
              <w:r w:rsidRPr="00730F73">
                <w:rPr>
                  <w:rFonts w:ascii="Arial" w:eastAsia="MS Mincho" w:hAnsi="Arial" w:cs="Arial"/>
                  <w:b/>
                  <w:sz w:val="18"/>
                  <w:lang w:val="en-GB"/>
                </w:rPr>
                <w:t>(dBm)</w:t>
              </w:r>
            </w:ins>
          </w:p>
        </w:tc>
        <w:tc>
          <w:tcPr>
            <w:tcW w:w="3392" w:type="dxa"/>
            <w:tcBorders>
              <w:top w:val="single" w:sz="4" w:space="0" w:color="auto"/>
              <w:left w:val="single" w:sz="4" w:space="0" w:color="auto"/>
              <w:bottom w:val="single" w:sz="4" w:space="0" w:color="auto"/>
              <w:right w:val="single" w:sz="4" w:space="0" w:color="auto"/>
            </w:tcBorders>
            <w:vAlign w:val="center"/>
            <w:hideMark/>
          </w:tcPr>
          <w:p w14:paraId="76B1F7C4" w14:textId="77777777" w:rsidR="00730F73" w:rsidRPr="00730F73" w:rsidRDefault="00730F73" w:rsidP="00730F73">
            <w:pPr>
              <w:keepNext/>
              <w:keepLines/>
              <w:spacing w:after="0" w:line="240" w:lineRule="auto"/>
              <w:jc w:val="center"/>
              <w:rPr>
                <w:ins w:id="42" w:author="Virgil Comsa" w:date="2019-04-30T11:41:00Z"/>
                <w:rFonts w:ascii="Arial" w:eastAsia="MS Mincho" w:hAnsi="Arial" w:cs="Arial"/>
                <w:b/>
                <w:sz w:val="18"/>
                <w:lang w:val="en-GB"/>
              </w:rPr>
            </w:pPr>
            <w:ins w:id="43" w:author="Virgil Comsa" w:date="2019-04-30T11:41:00Z">
              <w:r w:rsidRPr="00730F73">
                <w:rPr>
                  <w:rFonts w:ascii="Arial" w:eastAsia="MS Mincho" w:hAnsi="Arial" w:cs="Arial"/>
                  <w:b/>
                  <w:sz w:val="18"/>
                  <w:lang w:val="en-GB"/>
                </w:rPr>
                <w:t>Tolerance</w:t>
              </w:r>
            </w:ins>
          </w:p>
          <w:p w14:paraId="247B12C4" w14:textId="77777777" w:rsidR="00730F73" w:rsidRPr="00730F73" w:rsidRDefault="00730F73" w:rsidP="00730F73">
            <w:pPr>
              <w:keepNext/>
              <w:keepLines/>
              <w:spacing w:after="0" w:line="240" w:lineRule="auto"/>
              <w:jc w:val="center"/>
              <w:rPr>
                <w:ins w:id="44" w:author="Virgil Comsa" w:date="2019-04-30T11:41:00Z"/>
                <w:rFonts w:ascii="Arial" w:eastAsia="MS Mincho" w:hAnsi="Arial" w:cs="Arial"/>
                <w:b/>
                <w:sz w:val="18"/>
                <w:lang w:val="en-GB"/>
              </w:rPr>
            </w:pPr>
            <w:ins w:id="45" w:author="Virgil Comsa" w:date="2019-04-30T11:41:00Z">
              <w:r w:rsidRPr="00730F73">
                <w:rPr>
                  <w:rFonts w:ascii="Arial" w:eastAsia="MS Mincho" w:hAnsi="Arial" w:cs="Arial"/>
                  <w:b/>
                  <w:sz w:val="18"/>
                  <w:lang w:val="en-GB"/>
                </w:rPr>
                <w:t>(dB)</w:t>
              </w:r>
            </w:ins>
          </w:p>
        </w:tc>
      </w:tr>
      <w:tr w:rsidR="00730F73" w:rsidRPr="00730F73" w14:paraId="1349F65A" w14:textId="77777777" w:rsidTr="00730F73">
        <w:trPr>
          <w:trHeight w:val="288"/>
          <w:jc w:val="center"/>
          <w:ins w:id="46" w:author="Virgil Comsa" w:date="2019-04-30T11:41:00Z"/>
        </w:trPr>
        <w:tc>
          <w:tcPr>
            <w:tcW w:w="3515" w:type="dxa"/>
            <w:tcBorders>
              <w:top w:val="single" w:sz="4" w:space="0" w:color="auto"/>
              <w:left w:val="single" w:sz="4" w:space="0" w:color="auto"/>
              <w:bottom w:val="single" w:sz="4" w:space="0" w:color="auto"/>
              <w:right w:val="single" w:sz="4" w:space="0" w:color="auto"/>
            </w:tcBorders>
            <w:vAlign w:val="center"/>
            <w:hideMark/>
          </w:tcPr>
          <w:p w14:paraId="2887BF8E" w14:textId="7A12C50F" w:rsidR="00730F73" w:rsidRPr="00730F73" w:rsidRDefault="00730F73" w:rsidP="00730F73">
            <w:pPr>
              <w:keepNext/>
              <w:keepLines/>
              <w:spacing w:after="0" w:line="240" w:lineRule="auto"/>
              <w:jc w:val="center"/>
              <w:rPr>
                <w:ins w:id="47" w:author="Virgil Comsa" w:date="2019-04-30T11:41:00Z"/>
                <w:rFonts w:ascii="Arial" w:eastAsia="MS Mincho" w:hAnsi="Arial" w:cs="Arial"/>
                <w:sz w:val="18"/>
                <w:lang w:val="en-GB"/>
              </w:rPr>
            </w:pPr>
            <w:ins w:id="48" w:author="Virgil Comsa" w:date="2019-04-30T11:41:00Z">
              <w:r w:rsidRPr="00730F73">
                <w:rPr>
                  <w:rFonts w:ascii="Arial" w:eastAsia="Calibri" w:hAnsi="Arial" w:cs="Arial"/>
                  <w:sz w:val="18"/>
                  <w:szCs w:val="18"/>
                  <w:lang w:val="fi-FI" w:eastAsia="fi-FI"/>
                </w:rPr>
                <w:t>DC_</w:t>
              </w:r>
              <w:r>
                <w:rPr>
                  <w:rFonts w:ascii="Arial" w:eastAsia="Calibri" w:hAnsi="Arial" w:cs="Arial"/>
                  <w:sz w:val="18"/>
                  <w:szCs w:val="18"/>
                  <w:lang w:val="fi-FI" w:eastAsia="fi-FI"/>
                </w:rPr>
                <w:t>n</w:t>
              </w:r>
              <w:r w:rsidRPr="00730F73">
                <w:rPr>
                  <w:rFonts w:ascii="Arial" w:eastAsia="Calibri" w:hAnsi="Arial" w:cs="Arial"/>
                  <w:sz w:val="18"/>
                  <w:szCs w:val="18"/>
                  <w:lang w:val="fi-FI" w:eastAsia="fi-FI"/>
                </w:rPr>
                <w:t>1A_28A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ACC74D6" w14:textId="77777777" w:rsidR="00730F73" w:rsidRPr="00730F73" w:rsidRDefault="00730F73" w:rsidP="00730F73">
            <w:pPr>
              <w:keepNext/>
              <w:keepLines/>
              <w:spacing w:after="0" w:line="240" w:lineRule="auto"/>
              <w:jc w:val="center"/>
              <w:rPr>
                <w:ins w:id="49" w:author="Virgil Comsa" w:date="2019-04-30T11:41:00Z"/>
                <w:rFonts w:ascii="Arial" w:eastAsia="MS Mincho" w:hAnsi="Arial" w:cs="Arial"/>
                <w:sz w:val="18"/>
                <w:lang w:val="en-GB"/>
              </w:rPr>
            </w:pPr>
            <w:ins w:id="50" w:author="Virgil Comsa" w:date="2019-04-30T11:41:00Z">
              <w:r w:rsidRPr="00730F73">
                <w:rPr>
                  <w:rFonts w:ascii="Arial" w:eastAsia="MS Mincho" w:hAnsi="Arial" w:cs="Arial"/>
                  <w:sz w:val="18"/>
                  <w:szCs w:val="18"/>
                  <w:lang w:val="en-GB"/>
                </w:rPr>
                <w:t>23</w:t>
              </w:r>
            </w:ins>
          </w:p>
        </w:tc>
        <w:tc>
          <w:tcPr>
            <w:tcW w:w="3392" w:type="dxa"/>
            <w:tcBorders>
              <w:top w:val="single" w:sz="4" w:space="0" w:color="auto"/>
              <w:left w:val="single" w:sz="4" w:space="0" w:color="auto"/>
              <w:bottom w:val="single" w:sz="4" w:space="0" w:color="auto"/>
              <w:right w:val="single" w:sz="4" w:space="0" w:color="auto"/>
            </w:tcBorders>
            <w:vAlign w:val="center"/>
            <w:hideMark/>
          </w:tcPr>
          <w:p w14:paraId="10AB362C" w14:textId="77777777" w:rsidR="00730F73" w:rsidRPr="00730F73" w:rsidRDefault="00730F73" w:rsidP="00730F73">
            <w:pPr>
              <w:keepNext/>
              <w:keepLines/>
              <w:spacing w:after="0" w:line="240" w:lineRule="auto"/>
              <w:jc w:val="center"/>
              <w:rPr>
                <w:ins w:id="51" w:author="Virgil Comsa" w:date="2019-04-30T11:41:00Z"/>
                <w:rFonts w:ascii="Arial" w:eastAsia="MS Mincho" w:hAnsi="Arial" w:cs="Arial"/>
                <w:sz w:val="18"/>
                <w:lang w:val="en-GB"/>
              </w:rPr>
            </w:pPr>
            <w:ins w:id="52" w:author="Virgil Comsa" w:date="2019-04-30T11:41:00Z">
              <w:r w:rsidRPr="00730F73">
                <w:rPr>
                  <w:rFonts w:ascii="Arial" w:eastAsia="MS Mincho" w:hAnsi="Arial" w:cs="Arial"/>
                  <w:sz w:val="18"/>
                  <w:szCs w:val="18"/>
                  <w:lang w:val="en-GB"/>
                </w:rPr>
                <w:t>+2/-3</w:t>
              </w:r>
            </w:ins>
          </w:p>
        </w:tc>
      </w:tr>
    </w:tbl>
    <w:p w14:paraId="4A790F1D" w14:textId="7ADCA3D7" w:rsidR="0068590E" w:rsidRPr="00730F73" w:rsidDel="008E3EAF" w:rsidRDefault="0068590E" w:rsidP="00FF441B">
      <w:pPr>
        <w:keepNext/>
        <w:keepLines/>
        <w:spacing w:before="120" w:after="180" w:line="240" w:lineRule="auto"/>
        <w:ind w:left="1134" w:hanging="1134"/>
        <w:outlineLvl w:val="2"/>
        <w:rPr>
          <w:del w:id="53" w:author="Virgil Comsa" w:date="2019-03-19T13:14:00Z"/>
          <w:rFonts w:ascii="Arial" w:eastAsia="Times New Roman" w:hAnsi="Arial" w:cs="Times New Roman"/>
          <w:color w:val="FF0000"/>
          <w:sz w:val="28"/>
          <w:szCs w:val="20"/>
          <w:lang w:val="en-GB"/>
        </w:rPr>
      </w:pPr>
    </w:p>
    <w:p w14:paraId="2145B5A3" w14:textId="77777777" w:rsidR="0068590E" w:rsidRDefault="0068590E" w:rsidP="0068590E">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w:t>
      </w:r>
      <w:r>
        <w:rPr>
          <w:rFonts w:ascii="Arial" w:eastAsia="Times New Roman" w:hAnsi="Arial" w:cs="Times New Roman"/>
          <w:color w:val="FF0000"/>
          <w:sz w:val="28"/>
          <w:szCs w:val="20"/>
          <w:lang w:val="en-GB"/>
        </w:rPr>
        <w:t xml:space="preserve">End </w:t>
      </w:r>
      <w:r w:rsidRPr="00C31147">
        <w:rPr>
          <w:rFonts w:ascii="Arial" w:eastAsia="Times New Roman" w:hAnsi="Arial" w:cs="Times New Roman"/>
          <w:color w:val="FF0000"/>
          <w:sz w:val="28"/>
          <w:szCs w:val="20"/>
          <w:lang w:val="en-GB"/>
        </w:rPr>
        <w:t>of Change 1-------------------------------</w:t>
      </w:r>
    </w:p>
    <w:bookmarkEnd w:id="0"/>
    <w:bookmarkEnd w:id="1"/>
    <w:bookmarkEnd w:id="2"/>
    <w:p w14:paraId="0A55E97D" w14:textId="2F24B339" w:rsidR="0068590E" w:rsidRDefault="0068590E" w:rsidP="00FF441B">
      <w:pPr>
        <w:keepNext/>
        <w:keepLines/>
        <w:spacing w:before="120" w:after="180" w:line="240" w:lineRule="auto"/>
        <w:ind w:left="1134" w:hanging="1134"/>
        <w:outlineLvl w:val="2"/>
        <w:rPr>
          <w:ins w:id="54" w:author="Virgil Comsa" w:date="2019-04-30T11:46:00Z"/>
          <w:rFonts w:ascii="Arial" w:eastAsia="Times New Roman" w:hAnsi="Arial" w:cs="Times New Roman"/>
          <w:color w:val="FF0000"/>
          <w:sz w:val="28"/>
          <w:szCs w:val="20"/>
          <w:lang w:val="en-GB"/>
        </w:rPr>
      </w:pPr>
    </w:p>
    <w:p w14:paraId="2DFC4B67" w14:textId="77777777" w:rsidR="00B83231" w:rsidRDefault="00B83231" w:rsidP="00FF441B">
      <w:pPr>
        <w:keepNext/>
        <w:keepLines/>
        <w:spacing w:before="120" w:after="180" w:line="240" w:lineRule="auto"/>
        <w:ind w:left="1134" w:hanging="1134"/>
        <w:outlineLvl w:val="2"/>
        <w:rPr>
          <w:ins w:id="55" w:author="Virgil Comsa" w:date="2019-04-30T11:45:00Z"/>
          <w:rFonts w:ascii="Arial" w:eastAsia="Times New Roman" w:hAnsi="Arial" w:cs="Times New Roman"/>
          <w:color w:val="FF0000"/>
          <w:sz w:val="28"/>
          <w:szCs w:val="20"/>
          <w:lang w:val="en-GB"/>
        </w:rPr>
      </w:pPr>
    </w:p>
    <w:p w14:paraId="1737AB95" w14:textId="14AD8508" w:rsidR="000B3BBA" w:rsidRDefault="000B3BBA" w:rsidP="000B3BBA">
      <w:pPr>
        <w:keepNext/>
        <w:keepLines/>
        <w:spacing w:before="120" w:after="180" w:line="240" w:lineRule="auto"/>
        <w:ind w:left="1134" w:hanging="1134"/>
        <w:outlineLvl w:val="2"/>
        <w:rPr>
          <w:ins w:id="56" w:author="Virgil Comsa" w:date="2019-03-20T13:55:00Z"/>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 xml:space="preserve">---------------------------------------Start of Change </w:t>
      </w:r>
      <w:r>
        <w:rPr>
          <w:rFonts w:ascii="Arial" w:eastAsia="Times New Roman" w:hAnsi="Arial" w:cs="Times New Roman"/>
          <w:color w:val="FF0000"/>
          <w:sz w:val="28"/>
          <w:szCs w:val="20"/>
          <w:lang w:val="en-GB"/>
        </w:rPr>
        <w:t>2</w:t>
      </w:r>
      <w:r w:rsidRPr="00C31147">
        <w:rPr>
          <w:rFonts w:ascii="Arial" w:eastAsia="Times New Roman" w:hAnsi="Arial" w:cs="Times New Roman"/>
          <w:color w:val="FF0000"/>
          <w:sz w:val="28"/>
          <w:szCs w:val="20"/>
          <w:lang w:val="en-GB"/>
        </w:rPr>
        <w:t>-------------------------------</w:t>
      </w:r>
    </w:p>
    <w:p w14:paraId="2EB12675" w14:textId="13522613" w:rsidR="000C5C2F" w:rsidRPr="000C5C2F" w:rsidRDefault="000C5C2F" w:rsidP="000C5C2F">
      <w:pPr>
        <w:keepNext/>
        <w:keepLines/>
        <w:spacing w:before="120" w:after="180" w:line="240" w:lineRule="auto"/>
        <w:ind w:left="1134" w:hanging="1134"/>
        <w:outlineLvl w:val="2"/>
        <w:rPr>
          <w:ins w:id="57" w:author="Virgil Comsa" w:date="2019-04-30T11:43:00Z"/>
          <w:rFonts w:ascii="Arial" w:eastAsia="SimSun" w:hAnsi="Arial" w:cs="Times New Roman"/>
          <w:sz w:val="28"/>
          <w:szCs w:val="20"/>
          <w:lang w:val="en-GB"/>
        </w:rPr>
      </w:pPr>
      <w:ins w:id="58" w:author="Virgil Comsa" w:date="2019-04-30T11:43:00Z">
        <w:r w:rsidRPr="000C5C2F">
          <w:rPr>
            <w:rFonts w:ascii="Arial" w:eastAsia="SimSun" w:hAnsi="Arial" w:cs="Times New Roman"/>
            <w:sz w:val="28"/>
            <w:szCs w:val="20"/>
            <w:lang w:val="en-GB"/>
          </w:rPr>
          <w:t>6.2B.2</w:t>
        </w:r>
        <w:r>
          <w:rPr>
            <w:rFonts w:ascii="Arial" w:eastAsia="SimSun" w:hAnsi="Arial" w:cs="Times New Roman"/>
            <w:sz w:val="28"/>
            <w:szCs w:val="20"/>
            <w:lang w:val="en-GB"/>
          </w:rPr>
          <w:t>a</w:t>
        </w:r>
        <w:r w:rsidRPr="000C5C2F">
          <w:rPr>
            <w:rFonts w:ascii="Arial" w:eastAsia="SimSun" w:hAnsi="Arial" w:cs="Times New Roman"/>
            <w:sz w:val="28"/>
            <w:szCs w:val="20"/>
            <w:lang w:val="en-GB"/>
          </w:rPr>
          <w:tab/>
          <w:t>UE maximum output power reduction for N</w:t>
        </w:r>
        <w:r>
          <w:rPr>
            <w:rFonts w:ascii="Arial" w:eastAsia="SimSun" w:hAnsi="Arial" w:cs="Times New Roman"/>
            <w:sz w:val="28"/>
            <w:szCs w:val="20"/>
            <w:lang w:val="en-GB"/>
          </w:rPr>
          <w:t>E</w:t>
        </w:r>
        <w:r w:rsidRPr="000C5C2F">
          <w:rPr>
            <w:rFonts w:ascii="Arial" w:eastAsia="SimSun" w:hAnsi="Arial" w:cs="Times New Roman"/>
            <w:sz w:val="28"/>
            <w:szCs w:val="20"/>
            <w:lang w:val="en-GB"/>
          </w:rPr>
          <w:t>-DC</w:t>
        </w:r>
      </w:ins>
    </w:p>
    <w:p w14:paraId="5B61ACF8" w14:textId="77777777" w:rsidR="00F5746A" w:rsidRDefault="00F5746A" w:rsidP="00F5746A">
      <w:pPr>
        <w:keepNext/>
        <w:keepLines/>
        <w:spacing w:before="120" w:after="180" w:line="240" w:lineRule="auto"/>
        <w:ind w:left="1418" w:hanging="1418"/>
        <w:outlineLvl w:val="3"/>
        <w:rPr>
          <w:ins w:id="59" w:author="Virgil Comsa" w:date="2019-04-30T11:44:00Z"/>
          <w:rFonts w:ascii="Arial" w:eastAsia="SimSun" w:hAnsi="Arial" w:cs="Times New Roman"/>
          <w:sz w:val="24"/>
          <w:szCs w:val="20"/>
          <w:lang w:val="en-GB"/>
        </w:rPr>
      </w:pPr>
      <w:bookmarkStart w:id="60" w:name="_Toc5268541"/>
    </w:p>
    <w:p w14:paraId="3AFF372E" w14:textId="55F8F852" w:rsidR="00F5746A" w:rsidRPr="00F5746A" w:rsidRDefault="00F5746A" w:rsidP="00F5746A">
      <w:pPr>
        <w:keepNext/>
        <w:keepLines/>
        <w:spacing w:before="120" w:after="180" w:line="240" w:lineRule="auto"/>
        <w:ind w:left="1418" w:hanging="1418"/>
        <w:outlineLvl w:val="3"/>
        <w:rPr>
          <w:ins w:id="61" w:author="Virgil Comsa" w:date="2019-04-30T11:44:00Z"/>
          <w:rFonts w:ascii="Arial" w:eastAsia="SimSun" w:hAnsi="Arial" w:cs="Times New Roman"/>
          <w:sz w:val="24"/>
          <w:szCs w:val="20"/>
          <w:lang w:val="en-GB"/>
        </w:rPr>
      </w:pPr>
      <w:ins w:id="62" w:author="Virgil Comsa" w:date="2019-04-30T11:44:00Z">
        <w:r w:rsidRPr="00F5746A">
          <w:rPr>
            <w:rFonts w:ascii="Arial" w:eastAsia="SimSun" w:hAnsi="Arial" w:cs="Times New Roman"/>
            <w:sz w:val="24"/>
            <w:szCs w:val="20"/>
            <w:lang w:val="en-GB"/>
          </w:rPr>
          <w:t>6.2B.2.</w:t>
        </w:r>
        <w:r>
          <w:rPr>
            <w:rFonts w:ascii="Arial" w:eastAsia="SimSun" w:hAnsi="Arial" w:cs="Times New Roman"/>
            <w:sz w:val="24"/>
            <w:szCs w:val="20"/>
            <w:lang w:val="en-GB"/>
          </w:rPr>
          <w:t>a</w:t>
        </w:r>
        <w:r w:rsidRPr="00F5746A">
          <w:rPr>
            <w:rFonts w:ascii="Arial" w:eastAsia="SimSun" w:hAnsi="Arial" w:cs="Times New Roman"/>
            <w:sz w:val="24"/>
            <w:szCs w:val="20"/>
            <w:lang w:val="en-GB"/>
          </w:rPr>
          <w:t>3</w:t>
        </w:r>
        <w:r w:rsidRPr="00F5746A">
          <w:rPr>
            <w:rFonts w:ascii="Arial" w:eastAsia="SimSun" w:hAnsi="Arial" w:cs="Times New Roman"/>
            <w:sz w:val="24"/>
            <w:szCs w:val="20"/>
            <w:lang w:val="en-GB"/>
          </w:rPr>
          <w:tab/>
          <w:t>Inter-band N</w:t>
        </w:r>
      </w:ins>
      <w:ins w:id="63" w:author="Virgil Comsa" w:date="2019-04-30T13:19:00Z">
        <w:r w:rsidR="00777173">
          <w:rPr>
            <w:rFonts w:ascii="Arial" w:eastAsia="SimSun" w:hAnsi="Arial" w:cs="Times New Roman"/>
            <w:sz w:val="24"/>
            <w:szCs w:val="20"/>
            <w:lang w:val="en-GB"/>
          </w:rPr>
          <w:t>E</w:t>
        </w:r>
      </w:ins>
      <w:ins w:id="64" w:author="Virgil Comsa" w:date="2019-04-30T11:44:00Z">
        <w:r w:rsidRPr="00F5746A">
          <w:rPr>
            <w:rFonts w:ascii="Arial" w:eastAsia="SimSun" w:hAnsi="Arial" w:cs="Times New Roman"/>
            <w:sz w:val="24"/>
            <w:szCs w:val="20"/>
            <w:lang w:val="en-GB"/>
          </w:rPr>
          <w:t>-DC within FR1</w:t>
        </w:r>
        <w:bookmarkEnd w:id="60"/>
      </w:ins>
    </w:p>
    <w:p w14:paraId="6BF4C28A" w14:textId="1CEC1249" w:rsidR="00F5746A" w:rsidRPr="00F5746A" w:rsidRDefault="00F5746A" w:rsidP="00F5746A">
      <w:pPr>
        <w:spacing w:after="180" w:line="240" w:lineRule="auto"/>
        <w:rPr>
          <w:ins w:id="65" w:author="Virgil Comsa" w:date="2019-04-30T11:44:00Z"/>
          <w:rFonts w:ascii="Times New Roman" w:eastAsia="Times New Roman" w:hAnsi="Times New Roman" w:cs="Times New Roman"/>
          <w:sz w:val="20"/>
          <w:szCs w:val="20"/>
          <w:lang w:val="en-GB"/>
        </w:rPr>
      </w:pPr>
      <w:ins w:id="66" w:author="Virgil Comsa" w:date="2019-04-30T11:44:00Z">
        <w:r w:rsidRPr="00F5746A">
          <w:rPr>
            <w:rFonts w:ascii="Times New Roman" w:eastAsia="Times New Roman" w:hAnsi="Times New Roman" w:cs="Times New Roman"/>
            <w:sz w:val="20"/>
            <w:szCs w:val="20"/>
            <w:lang w:val="en-GB"/>
          </w:rPr>
          <w:t>For inter-band N</w:t>
        </w:r>
        <w:r>
          <w:rPr>
            <w:rFonts w:ascii="Times New Roman" w:eastAsia="Times New Roman" w:hAnsi="Times New Roman" w:cs="Times New Roman"/>
            <w:sz w:val="20"/>
            <w:szCs w:val="20"/>
            <w:lang w:val="en-GB"/>
          </w:rPr>
          <w:t>E</w:t>
        </w:r>
        <w:r w:rsidRPr="00F5746A">
          <w:rPr>
            <w:rFonts w:ascii="Times New Roman" w:eastAsia="Times New Roman" w:hAnsi="Times New Roman" w:cs="Times New Roman"/>
            <w:sz w:val="20"/>
            <w:szCs w:val="20"/>
            <w:lang w:val="en-GB"/>
          </w:rPr>
          <w:t>-DC between E-UTRA and FR1 NR, UE maximum output power reduction specified in TS 36.101 [4] and TS 38.101-1 [2] apply for E-UTRA and NR respectively.</w:t>
        </w:r>
      </w:ins>
    </w:p>
    <w:p w14:paraId="238DEFDD" w14:textId="1518D57B" w:rsidR="000B3BBA" w:rsidRPr="000C5C2F" w:rsidRDefault="000B3BBA"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p w14:paraId="74C27A04" w14:textId="63CFDD58" w:rsidR="000B3BBA" w:rsidRDefault="000B3BBA"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p w14:paraId="08DE9AAB" w14:textId="5BE39B60" w:rsidR="000B3BBA" w:rsidRDefault="000B3BBA" w:rsidP="000B3BBA">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w:t>
      </w:r>
      <w:r>
        <w:rPr>
          <w:rFonts w:ascii="Arial" w:eastAsia="Times New Roman" w:hAnsi="Arial" w:cs="Times New Roman"/>
          <w:color w:val="FF0000"/>
          <w:sz w:val="28"/>
          <w:szCs w:val="20"/>
          <w:lang w:val="en-GB"/>
        </w:rPr>
        <w:t xml:space="preserve">End </w:t>
      </w:r>
      <w:r w:rsidRPr="00C31147">
        <w:rPr>
          <w:rFonts w:ascii="Arial" w:eastAsia="Times New Roman" w:hAnsi="Arial" w:cs="Times New Roman"/>
          <w:color w:val="FF0000"/>
          <w:sz w:val="28"/>
          <w:szCs w:val="20"/>
          <w:lang w:val="en-GB"/>
        </w:rPr>
        <w:t xml:space="preserve">of Change </w:t>
      </w:r>
      <w:r>
        <w:rPr>
          <w:rFonts w:ascii="Arial" w:eastAsia="Times New Roman" w:hAnsi="Arial" w:cs="Times New Roman"/>
          <w:color w:val="FF0000"/>
          <w:sz w:val="28"/>
          <w:szCs w:val="20"/>
          <w:lang w:val="en-GB"/>
        </w:rPr>
        <w:t>2</w:t>
      </w:r>
      <w:r w:rsidRPr="00C31147">
        <w:rPr>
          <w:rFonts w:ascii="Arial" w:eastAsia="Times New Roman" w:hAnsi="Arial" w:cs="Times New Roman"/>
          <w:color w:val="FF0000"/>
          <w:sz w:val="28"/>
          <w:szCs w:val="20"/>
          <w:lang w:val="en-GB"/>
        </w:rPr>
        <w:t>-------------------------------</w:t>
      </w:r>
    </w:p>
    <w:p w14:paraId="386B5668" w14:textId="79DFE6B3" w:rsidR="000B3BBA" w:rsidRDefault="000B3BBA"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p w14:paraId="1DA24E5A" w14:textId="76A486C4" w:rsidR="00B83231" w:rsidRDefault="00B83231"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p w14:paraId="5D17B0B2" w14:textId="3BB51B5B" w:rsidR="00B83231" w:rsidRDefault="00B83231" w:rsidP="00B83231">
      <w:pPr>
        <w:keepNext/>
        <w:keepLines/>
        <w:spacing w:before="120" w:after="180" w:line="240" w:lineRule="auto"/>
        <w:ind w:left="1134" w:hanging="1134"/>
        <w:outlineLvl w:val="2"/>
        <w:rPr>
          <w:ins w:id="67" w:author="Virgil Comsa" w:date="2019-03-20T13:55:00Z"/>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 xml:space="preserve">---------------------------------------Start of Change </w:t>
      </w:r>
      <w:r>
        <w:rPr>
          <w:rFonts w:ascii="Arial" w:eastAsia="Times New Roman" w:hAnsi="Arial" w:cs="Times New Roman"/>
          <w:color w:val="FF0000"/>
          <w:sz w:val="28"/>
          <w:szCs w:val="20"/>
          <w:lang w:val="en-GB"/>
        </w:rPr>
        <w:t>3</w:t>
      </w:r>
      <w:r w:rsidRPr="00C31147">
        <w:rPr>
          <w:rFonts w:ascii="Arial" w:eastAsia="Times New Roman" w:hAnsi="Arial" w:cs="Times New Roman"/>
          <w:color w:val="FF0000"/>
          <w:sz w:val="28"/>
          <w:szCs w:val="20"/>
          <w:lang w:val="en-GB"/>
        </w:rPr>
        <w:t>-------------------------------</w:t>
      </w:r>
    </w:p>
    <w:p w14:paraId="701016AB" w14:textId="3234D390" w:rsidR="009C2FFB" w:rsidRPr="009C2FFB" w:rsidRDefault="009C2FFB" w:rsidP="009C2FFB">
      <w:pPr>
        <w:keepNext/>
        <w:keepLines/>
        <w:spacing w:before="120" w:after="180" w:line="240" w:lineRule="auto"/>
        <w:ind w:left="1134" w:hanging="1134"/>
        <w:outlineLvl w:val="2"/>
        <w:rPr>
          <w:ins w:id="68" w:author="Virgil Comsa" w:date="2019-04-30T11:47:00Z"/>
          <w:rFonts w:ascii="Arial" w:eastAsia="SimSun" w:hAnsi="Arial" w:cs="Times New Roman"/>
          <w:sz w:val="28"/>
          <w:szCs w:val="20"/>
          <w:lang w:val="en-GB"/>
        </w:rPr>
      </w:pPr>
      <w:ins w:id="69" w:author="Virgil Comsa" w:date="2019-04-30T11:47:00Z">
        <w:r w:rsidRPr="009C2FFB">
          <w:rPr>
            <w:rFonts w:ascii="Arial" w:eastAsia="SimSun" w:hAnsi="Arial" w:cs="Times New Roman"/>
            <w:sz w:val="28"/>
            <w:szCs w:val="20"/>
            <w:lang w:val="en-GB"/>
          </w:rPr>
          <w:t>6.2B.3</w:t>
        </w:r>
        <w:r>
          <w:rPr>
            <w:rFonts w:ascii="Arial" w:eastAsia="SimSun" w:hAnsi="Arial" w:cs="Times New Roman"/>
            <w:sz w:val="28"/>
            <w:szCs w:val="20"/>
            <w:lang w:val="en-GB"/>
          </w:rPr>
          <w:t>a</w:t>
        </w:r>
        <w:r w:rsidRPr="009C2FFB">
          <w:rPr>
            <w:rFonts w:ascii="Arial" w:eastAsia="SimSun" w:hAnsi="Arial" w:cs="Times New Roman"/>
            <w:sz w:val="28"/>
            <w:szCs w:val="20"/>
            <w:lang w:val="en-GB"/>
          </w:rPr>
          <w:tab/>
          <w:t>UE additional maximum output power reduction for N</w:t>
        </w:r>
        <w:r>
          <w:rPr>
            <w:rFonts w:ascii="Arial" w:eastAsia="SimSun" w:hAnsi="Arial" w:cs="Times New Roman"/>
            <w:sz w:val="28"/>
            <w:szCs w:val="20"/>
            <w:lang w:val="en-GB"/>
          </w:rPr>
          <w:t>E</w:t>
        </w:r>
        <w:r w:rsidRPr="009C2FFB">
          <w:rPr>
            <w:rFonts w:ascii="Arial" w:eastAsia="SimSun" w:hAnsi="Arial" w:cs="Times New Roman"/>
            <w:sz w:val="28"/>
            <w:szCs w:val="20"/>
            <w:lang w:val="en-GB"/>
          </w:rPr>
          <w:t>-DC</w:t>
        </w:r>
      </w:ins>
    </w:p>
    <w:p w14:paraId="62CDFBA4" w14:textId="2C751DC1" w:rsidR="003B6476" w:rsidRPr="003B6476" w:rsidRDefault="003B6476" w:rsidP="003B6476">
      <w:pPr>
        <w:keepNext/>
        <w:keepLines/>
        <w:spacing w:before="120" w:after="180" w:line="240" w:lineRule="auto"/>
        <w:ind w:left="1418" w:hanging="1418"/>
        <w:outlineLvl w:val="3"/>
        <w:rPr>
          <w:ins w:id="70" w:author="Virgil Comsa" w:date="2019-04-30T11:48:00Z"/>
          <w:rFonts w:ascii="Arial" w:eastAsia="SimSun" w:hAnsi="Arial" w:cs="Times New Roman"/>
          <w:sz w:val="24"/>
          <w:szCs w:val="20"/>
          <w:lang w:val="en-GB"/>
        </w:rPr>
      </w:pPr>
      <w:bookmarkStart w:id="71" w:name="_Toc5268552"/>
      <w:ins w:id="72" w:author="Virgil Comsa" w:date="2019-04-30T11:48:00Z">
        <w:r w:rsidRPr="003B6476">
          <w:rPr>
            <w:rFonts w:ascii="Arial" w:eastAsia="SimSun" w:hAnsi="Arial" w:cs="Times New Roman"/>
            <w:sz w:val="24"/>
            <w:szCs w:val="20"/>
            <w:lang w:val="en-GB"/>
          </w:rPr>
          <w:t>6.2B.3</w:t>
        </w:r>
        <w:r>
          <w:rPr>
            <w:rFonts w:ascii="Arial" w:eastAsia="SimSun" w:hAnsi="Arial" w:cs="Times New Roman"/>
            <w:sz w:val="24"/>
            <w:szCs w:val="20"/>
            <w:lang w:val="en-GB"/>
          </w:rPr>
          <w:t>a</w:t>
        </w:r>
        <w:r w:rsidRPr="003B6476">
          <w:rPr>
            <w:rFonts w:ascii="Arial" w:eastAsia="SimSun" w:hAnsi="Arial" w:cs="Times New Roman"/>
            <w:sz w:val="24"/>
            <w:szCs w:val="20"/>
            <w:lang w:val="en-GB"/>
          </w:rPr>
          <w:t>.3</w:t>
        </w:r>
        <w:r w:rsidRPr="003B6476">
          <w:rPr>
            <w:rFonts w:ascii="Arial" w:eastAsia="SimSun" w:hAnsi="Arial" w:cs="Times New Roman"/>
            <w:sz w:val="24"/>
            <w:szCs w:val="20"/>
            <w:lang w:val="en-GB"/>
          </w:rPr>
          <w:tab/>
          <w:t>Inter-band N</w:t>
        </w:r>
      </w:ins>
      <w:ins w:id="73" w:author="Virgil Comsa" w:date="2019-04-30T13:19:00Z">
        <w:r w:rsidR="004351B1">
          <w:rPr>
            <w:rFonts w:ascii="Arial" w:eastAsia="SimSun" w:hAnsi="Arial" w:cs="Times New Roman"/>
            <w:sz w:val="24"/>
            <w:szCs w:val="20"/>
            <w:lang w:val="en-GB"/>
          </w:rPr>
          <w:t>E</w:t>
        </w:r>
      </w:ins>
      <w:ins w:id="74" w:author="Virgil Comsa" w:date="2019-04-30T11:48:00Z">
        <w:r w:rsidRPr="003B6476">
          <w:rPr>
            <w:rFonts w:ascii="Arial" w:eastAsia="SimSun" w:hAnsi="Arial" w:cs="Times New Roman"/>
            <w:sz w:val="24"/>
            <w:szCs w:val="20"/>
            <w:lang w:val="en-GB"/>
          </w:rPr>
          <w:t>-DC within FR1</w:t>
        </w:r>
        <w:bookmarkEnd w:id="71"/>
      </w:ins>
    </w:p>
    <w:p w14:paraId="133BA017" w14:textId="16DACF28" w:rsidR="003B6476" w:rsidRPr="003B6476" w:rsidRDefault="003B6476" w:rsidP="003B6476">
      <w:pPr>
        <w:spacing w:after="180" w:line="240" w:lineRule="auto"/>
        <w:rPr>
          <w:ins w:id="75" w:author="Virgil Comsa" w:date="2019-04-30T11:48:00Z"/>
          <w:rFonts w:ascii="Times New Roman" w:eastAsia="Times New Roman" w:hAnsi="Times New Roman" w:cs="Times New Roman"/>
          <w:sz w:val="20"/>
          <w:szCs w:val="20"/>
          <w:lang w:val="en-GB"/>
        </w:rPr>
      </w:pPr>
      <w:ins w:id="76" w:author="Virgil Comsa" w:date="2019-04-30T11:48:00Z">
        <w:r w:rsidRPr="003B6476">
          <w:rPr>
            <w:rFonts w:ascii="Times New Roman" w:eastAsia="Times New Roman" w:hAnsi="Times New Roman" w:cs="Times New Roman"/>
            <w:sz w:val="20"/>
            <w:szCs w:val="20"/>
            <w:lang w:val="en-GB"/>
          </w:rPr>
          <w:t>For inter-band N</w:t>
        </w:r>
        <w:r>
          <w:rPr>
            <w:rFonts w:ascii="Times New Roman" w:eastAsia="Times New Roman" w:hAnsi="Times New Roman" w:cs="Times New Roman"/>
            <w:sz w:val="20"/>
            <w:szCs w:val="20"/>
            <w:lang w:val="en-GB"/>
          </w:rPr>
          <w:t>E</w:t>
        </w:r>
        <w:r w:rsidRPr="003B6476">
          <w:rPr>
            <w:rFonts w:ascii="Times New Roman" w:eastAsia="Times New Roman" w:hAnsi="Times New Roman" w:cs="Times New Roman"/>
            <w:sz w:val="20"/>
            <w:szCs w:val="20"/>
            <w:lang w:val="en-GB"/>
          </w:rPr>
          <w:t>-DC between E-UTRA and FR1 NR, UE additional maximum output power reduction specified in TS 36.101 [4] and TS 38.101-1 [2] apply for E-UTRA and NR respectively.</w:t>
        </w:r>
      </w:ins>
    </w:p>
    <w:p w14:paraId="54671A1A" w14:textId="126144FE" w:rsidR="00B83231" w:rsidRDefault="00B83231"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p w14:paraId="0254ED70" w14:textId="315F2C58" w:rsidR="00B83231" w:rsidRDefault="00B83231" w:rsidP="00B83231">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w:t>
      </w:r>
      <w:r>
        <w:rPr>
          <w:rFonts w:ascii="Arial" w:eastAsia="Times New Roman" w:hAnsi="Arial" w:cs="Times New Roman"/>
          <w:color w:val="FF0000"/>
          <w:sz w:val="28"/>
          <w:szCs w:val="20"/>
          <w:lang w:val="en-GB"/>
        </w:rPr>
        <w:t xml:space="preserve">End </w:t>
      </w:r>
      <w:r w:rsidRPr="00C31147">
        <w:rPr>
          <w:rFonts w:ascii="Arial" w:eastAsia="Times New Roman" w:hAnsi="Arial" w:cs="Times New Roman"/>
          <w:color w:val="FF0000"/>
          <w:sz w:val="28"/>
          <w:szCs w:val="20"/>
          <w:lang w:val="en-GB"/>
        </w:rPr>
        <w:t xml:space="preserve">of Change </w:t>
      </w:r>
      <w:r>
        <w:rPr>
          <w:rFonts w:ascii="Arial" w:eastAsia="Times New Roman" w:hAnsi="Arial" w:cs="Times New Roman"/>
          <w:color w:val="FF0000"/>
          <w:sz w:val="28"/>
          <w:szCs w:val="20"/>
          <w:lang w:val="en-GB"/>
        </w:rPr>
        <w:t>3</w:t>
      </w:r>
      <w:r w:rsidRPr="00C31147">
        <w:rPr>
          <w:rFonts w:ascii="Arial" w:eastAsia="Times New Roman" w:hAnsi="Arial" w:cs="Times New Roman"/>
          <w:color w:val="FF0000"/>
          <w:sz w:val="28"/>
          <w:szCs w:val="20"/>
          <w:lang w:val="en-GB"/>
        </w:rPr>
        <w:t>-------------------------------</w:t>
      </w:r>
    </w:p>
    <w:p w14:paraId="38A08D2E" w14:textId="06318686" w:rsidR="00B83231" w:rsidRDefault="00B83231"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p w14:paraId="350274E2" w14:textId="3A4AD067" w:rsidR="00865581" w:rsidRDefault="00865581"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p w14:paraId="566F76EF" w14:textId="67CE46A0" w:rsidR="00865581" w:rsidRDefault="00865581" w:rsidP="00865581">
      <w:pPr>
        <w:keepNext/>
        <w:keepLines/>
        <w:spacing w:before="120" w:after="180" w:line="240" w:lineRule="auto"/>
        <w:ind w:left="1134" w:hanging="1134"/>
        <w:outlineLvl w:val="2"/>
        <w:rPr>
          <w:ins w:id="77" w:author="Virgil Comsa" w:date="2019-03-20T13:55:00Z"/>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 xml:space="preserve">---------------------------------------Start of Change </w:t>
      </w:r>
      <w:r>
        <w:rPr>
          <w:rFonts w:ascii="Arial" w:eastAsia="Times New Roman" w:hAnsi="Arial" w:cs="Times New Roman"/>
          <w:color w:val="FF0000"/>
          <w:sz w:val="28"/>
          <w:szCs w:val="20"/>
          <w:lang w:val="en-GB"/>
        </w:rPr>
        <w:t>4</w:t>
      </w:r>
      <w:r w:rsidRPr="00C31147">
        <w:rPr>
          <w:rFonts w:ascii="Arial" w:eastAsia="Times New Roman" w:hAnsi="Arial" w:cs="Times New Roman"/>
          <w:color w:val="FF0000"/>
          <w:sz w:val="28"/>
          <w:szCs w:val="20"/>
          <w:lang w:val="en-GB"/>
        </w:rPr>
        <w:t>-------------------------------</w:t>
      </w:r>
    </w:p>
    <w:p w14:paraId="73EDF396" w14:textId="4958ADE0" w:rsidR="005576E7" w:rsidRPr="005576E7" w:rsidRDefault="005576E7" w:rsidP="005576E7">
      <w:pPr>
        <w:keepNext/>
        <w:keepLines/>
        <w:spacing w:before="120" w:after="180" w:line="240" w:lineRule="auto"/>
        <w:ind w:left="1418" w:hanging="1418"/>
        <w:outlineLvl w:val="3"/>
        <w:rPr>
          <w:ins w:id="78" w:author="Virgil Comsa" w:date="2019-04-30T11:51:00Z"/>
          <w:rFonts w:ascii="Arial" w:eastAsia="SimSun" w:hAnsi="Arial" w:cs="Times New Roman"/>
          <w:sz w:val="24"/>
          <w:szCs w:val="20"/>
          <w:lang w:val="en-GB"/>
        </w:rPr>
      </w:pPr>
      <w:ins w:id="79" w:author="Virgil Comsa" w:date="2019-04-30T11:51:00Z">
        <w:r w:rsidRPr="005576E7">
          <w:rPr>
            <w:rFonts w:ascii="Arial" w:eastAsia="SimSun" w:hAnsi="Arial" w:cs="Times New Roman"/>
            <w:sz w:val="24"/>
            <w:szCs w:val="20"/>
            <w:lang w:val="en-GB"/>
          </w:rPr>
          <w:t>6.2B.4.2</w:t>
        </w:r>
        <w:r>
          <w:rPr>
            <w:rFonts w:ascii="Arial" w:eastAsia="SimSun" w:hAnsi="Arial" w:cs="Times New Roman"/>
            <w:sz w:val="24"/>
            <w:szCs w:val="20"/>
            <w:lang w:val="en-GB"/>
          </w:rPr>
          <w:t>a</w:t>
        </w:r>
        <w:r w:rsidRPr="005576E7">
          <w:rPr>
            <w:rFonts w:ascii="Arial" w:eastAsia="SimSun" w:hAnsi="Arial" w:cs="Times New Roman"/>
            <w:sz w:val="24"/>
            <w:szCs w:val="20"/>
            <w:lang w:val="en-GB"/>
          </w:rPr>
          <w:tab/>
        </w:r>
        <w:proofErr w:type="spellStart"/>
        <w:r w:rsidRPr="005576E7">
          <w:rPr>
            <w:rFonts w:ascii="Arial" w:eastAsia="SimSun" w:hAnsi="Arial" w:cs="Times New Roman"/>
            <w:sz w:val="24"/>
            <w:szCs w:val="20"/>
            <w:lang w:val="en-GB"/>
          </w:rPr>
          <w:t>Δ</w:t>
        </w:r>
        <w:proofErr w:type="gramStart"/>
        <w:r w:rsidRPr="005576E7">
          <w:rPr>
            <w:rFonts w:ascii="Arial" w:eastAsia="SimSun" w:hAnsi="Arial" w:cs="Times New Roman"/>
            <w:sz w:val="24"/>
            <w:szCs w:val="20"/>
            <w:lang w:val="en-GB"/>
          </w:rPr>
          <w:t>T</w:t>
        </w:r>
        <w:r w:rsidRPr="005576E7">
          <w:rPr>
            <w:rFonts w:ascii="Arial" w:eastAsia="SimSun" w:hAnsi="Arial" w:cs="Times New Roman"/>
            <w:sz w:val="24"/>
            <w:szCs w:val="20"/>
            <w:vertAlign w:val="subscript"/>
            <w:lang w:val="en-GB"/>
          </w:rPr>
          <w:t>IB,c</w:t>
        </w:r>
        <w:proofErr w:type="spellEnd"/>
        <w:proofErr w:type="gramEnd"/>
        <w:r w:rsidRPr="005576E7">
          <w:rPr>
            <w:rFonts w:ascii="Arial" w:eastAsia="SimSun" w:hAnsi="Arial" w:cs="Times New Roman"/>
            <w:sz w:val="24"/>
            <w:szCs w:val="20"/>
            <w:lang w:val="en-GB"/>
          </w:rPr>
          <w:t xml:space="preserve"> for N</w:t>
        </w:r>
        <w:r>
          <w:rPr>
            <w:rFonts w:ascii="Arial" w:eastAsia="SimSun" w:hAnsi="Arial" w:cs="Times New Roman"/>
            <w:sz w:val="24"/>
            <w:szCs w:val="20"/>
            <w:lang w:val="en-GB"/>
          </w:rPr>
          <w:t>E</w:t>
        </w:r>
        <w:r w:rsidRPr="005576E7">
          <w:rPr>
            <w:rFonts w:ascii="Arial" w:eastAsia="SimSun" w:hAnsi="Arial" w:cs="Times New Roman"/>
            <w:sz w:val="24"/>
            <w:szCs w:val="20"/>
            <w:lang w:val="en-GB"/>
          </w:rPr>
          <w:t>-DC</w:t>
        </w:r>
      </w:ins>
    </w:p>
    <w:p w14:paraId="0AA6B52F" w14:textId="6B96C17C" w:rsidR="005576E7" w:rsidRPr="005576E7" w:rsidRDefault="005576E7" w:rsidP="005576E7">
      <w:pPr>
        <w:spacing w:after="180" w:line="240" w:lineRule="auto"/>
        <w:rPr>
          <w:ins w:id="80" w:author="Virgil Comsa" w:date="2019-04-30T11:51:00Z"/>
          <w:rFonts w:ascii="Times New Roman" w:eastAsia="SimSun" w:hAnsi="Times New Roman" w:cs="Times New Roman"/>
          <w:sz w:val="20"/>
          <w:szCs w:val="20"/>
          <w:lang w:val="en-GB"/>
        </w:rPr>
      </w:pPr>
      <w:ins w:id="81" w:author="Virgil Comsa" w:date="2019-04-30T11:51:00Z">
        <w:r w:rsidRPr="005576E7">
          <w:rPr>
            <w:rFonts w:ascii="Times New Roman" w:eastAsia="SimSun" w:hAnsi="Times New Roman" w:cs="Times New Roman"/>
            <w:sz w:val="20"/>
            <w:szCs w:val="20"/>
            <w:lang w:val="en-GB"/>
          </w:rPr>
          <w:t>For the UE which supports inter-band N</w:t>
        </w:r>
        <w:r>
          <w:rPr>
            <w:rFonts w:ascii="Times New Roman" w:eastAsia="SimSun" w:hAnsi="Times New Roman" w:cs="Times New Roman"/>
            <w:sz w:val="20"/>
            <w:szCs w:val="20"/>
            <w:lang w:val="en-GB"/>
          </w:rPr>
          <w:t>E</w:t>
        </w:r>
        <w:r w:rsidRPr="005576E7">
          <w:rPr>
            <w:rFonts w:ascii="Times New Roman" w:eastAsia="SimSun" w:hAnsi="Times New Roman" w:cs="Times New Roman"/>
            <w:sz w:val="20"/>
            <w:szCs w:val="20"/>
            <w:lang w:val="en-GB"/>
          </w:rPr>
          <w:t xml:space="preserve">-DC configuration, </w:t>
        </w:r>
        <w:proofErr w:type="spellStart"/>
        <w:r w:rsidRPr="005576E7">
          <w:rPr>
            <w:rFonts w:ascii="Times New Roman" w:eastAsia="SimSun" w:hAnsi="Times New Roman" w:cs="Times New Roman"/>
            <w:sz w:val="20"/>
            <w:szCs w:val="20"/>
            <w:lang w:val="en-GB"/>
          </w:rPr>
          <w:t>Δ</w:t>
        </w:r>
        <w:proofErr w:type="gramStart"/>
        <w:r w:rsidRPr="005576E7">
          <w:rPr>
            <w:rFonts w:ascii="Times New Roman" w:eastAsia="SimSun" w:hAnsi="Times New Roman" w:cs="Times New Roman"/>
            <w:sz w:val="20"/>
            <w:szCs w:val="20"/>
            <w:lang w:val="en-GB"/>
          </w:rPr>
          <w:t>T</w:t>
        </w:r>
        <w:r w:rsidRPr="005576E7">
          <w:rPr>
            <w:rFonts w:ascii="Times New Roman" w:eastAsia="SimSun" w:hAnsi="Times New Roman" w:cs="Times New Roman"/>
            <w:sz w:val="20"/>
            <w:szCs w:val="20"/>
            <w:vertAlign w:val="subscript"/>
            <w:lang w:val="en-GB"/>
          </w:rPr>
          <w:t>IB,c</w:t>
        </w:r>
        <w:proofErr w:type="spellEnd"/>
        <w:proofErr w:type="gramEnd"/>
        <w:r w:rsidRPr="005576E7">
          <w:rPr>
            <w:rFonts w:ascii="Times New Roman" w:eastAsia="SimSun" w:hAnsi="Times New Roman" w:cs="Times New Roman"/>
            <w:sz w:val="20"/>
            <w:szCs w:val="20"/>
            <w:lang w:val="en-GB"/>
          </w:rPr>
          <w:t xml:space="preserve"> in Tables below applies where unless otherwise stated, the same </w:t>
        </w:r>
        <w:proofErr w:type="spellStart"/>
        <w:r w:rsidRPr="005576E7">
          <w:rPr>
            <w:rFonts w:ascii="Times New Roman" w:eastAsia="SimSun" w:hAnsi="Times New Roman" w:cs="Times New Roman"/>
            <w:sz w:val="20"/>
            <w:szCs w:val="20"/>
            <w:lang w:val="en-GB"/>
          </w:rPr>
          <w:t>ΔT</w:t>
        </w:r>
        <w:r w:rsidRPr="005576E7">
          <w:rPr>
            <w:rFonts w:ascii="Times New Roman" w:eastAsia="SimSun" w:hAnsi="Times New Roman" w:cs="Times New Roman"/>
            <w:sz w:val="20"/>
            <w:szCs w:val="20"/>
            <w:vertAlign w:val="subscript"/>
            <w:lang w:val="en-GB"/>
          </w:rPr>
          <w:t>IB,c</w:t>
        </w:r>
        <w:proofErr w:type="spellEnd"/>
        <w:r w:rsidRPr="005576E7">
          <w:rPr>
            <w:rFonts w:ascii="Times New Roman" w:eastAsia="SimSun" w:hAnsi="Times New Roman" w:cs="Times New Roman"/>
            <w:sz w:val="20"/>
            <w:szCs w:val="20"/>
            <w:vertAlign w:val="subscript"/>
            <w:lang w:val="en-GB"/>
          </w:rPr>
          <w:t xml:space="preserve"> </w:t>
        </w:r>
        <w:r w:rsidRPr="005576E7">
          <w:rPr>
            <w:rFonts w:ascii="Times New Roman" w:eastAsia="SimSun" w:hAnsi="Times New Roman" w:cs="Times New Roman"/>
            <w:sz w:val="20"/>
            <w:szCs w:val="20"/>
            <w:lang w:val="en-GB"/>
          </w:rPr>
          <w:t xml:space="preserve">is applicable to NR band(s) </w:t>
        </w:r>
        <w:r w:rsidRPr="005576E7">
          <w:rPr>
            <w:rFonts w:ascii="Times New Roman" w:eastAsia="MS Mincho" w:hAnsi="Times New Roman" w:cs="Times New Roman"/>
            <w:sz w:val="20"/>
            <w:szCs w:val="20"/>
            <w:lang w:val="en-GB" w:eastAsia="ja-JP"/>
          </w:rPr>
          <w:t xml:space="preserve">part </w:t>
        </w:r>
        <w:r w:rsidRPr="005576E7">
          <w:rPr>
            <w:rFonts w:ascii="Times New Roman" w:eastAsia="SimSun" w:hAnsi="Times New Roman" w:cs="Times New Roman"/>
            <w:sz w:val="20"/>
            <w:szCs w:val="20"/>
            <w:lang w:val="en-GB"/>
          </w:rPr>
          <w:t xml:space="preserve">for DC configurations which </w:t>
        </w:r>
        <w:r w:rsidRPr="005576E7">
          <w:rPr>
            <w:rFonts w:ascii="Times New Roman" w:eastAsia="MS Mincho" w:hAnsi="Times New Roman" w:cs="Times New Roman"/>
            <w:sz w:val="20"/>
            <w:szCs w:val="20"/>
            <w:lang w:val="en-GB" w:eastAsia="ja-JP"/>
          </w:rPr>
          <w:t xml:space="preserve">have </w:t>
        </w:r>
        <w:r w:rsidRPr="005576E7">
          <w:rPr>
            <w:rFonts w:ascii="Times New Roman" w:eastAsia="SimSun" w:hAnsi="Times New Roman" w:cs="Times New Roman"/>
            <w:sz w:val="20"/>
            <w:szCs w:val="20"/>
            <w:lang w:val="en-GB"/>
          </w:rPr>
          <w:t xml:space="preserve">the same NR operating band combination. Unless otherwise stated, </w:t>
        </w:r>
        <w:proofErr w:type="spellStart"/>
        <w:r w:rsidRPr="005576E7">
          <w:rPr>
            <w:rFonts w:ascii="Times New Roman" w:eastAsia="SimSun" w:hAnsi="Times New Roman" w:cs="Times New Roman"/>
            <w:sz w:val="20"/>
            <w:szCs w:val="20"/>
            <w:lang w:val="en-GB"/>
          </w:rPr>
          <w:t>Δ</w:t>
        </w:r>
        <w:proofErr w:type="gramStart"/>
        <w:r w:rsidRPr="005576E7">
          <w:rPr>
            <w:rFonts w:ascii="Times New Roman" w:eastAsia="SimSun" w:hAnsi="Times New Roman" w:cs="Times New Roman"/>
            <w:sz w:val="20"/>
            <w:szCs w:val="20"/>
            <w:lang w:val="en-GB"/>
          </w:rPr>
          <w:t>T</w:t>
        </w:r>
        <w:r w:rsidRPr="005576E7">
          <w:rPr>
            <w:rFonts w:ascii="Times New Roman" w:eastAsia="SimSun" w:hAnsi="Times New Roman" w:cs="Times New Roman"/>
            <w:sz w:val="20"/>
            <w:szCs w:val="20"/>
            <w:vertAlign w:val="subscript"/>
            <w:lang w:val="en-GB"/>
          </w:rPr>
          <w:t>IB,c</w:t>
        </w:r>
        <w:proofErr w:type="spellEnd"/>
        <w:proofErr w:type="gramEnd"/>
        <w:r w:rsidRPr="005576E7">
          <w:rPr>
            <w:rFonts w:ascii="Times New Roman" w:eastAsia="SimSun" w:hAnsi="Times New Roman" w:cs="Times New Roman"/>
            <w:sz w:val="20"/>
            <w:szCs w:val="20"/>
            <w:lang w:val="en-GB"/>
          </w:rPr>
          <w:t xml:space="preserve"> is set to zero.</w:t>
        </w:r>
      </w:ins>
    </w:p>
    <w:p w14:paraId="4E42596B" w14:textId="6757CEA7" w:rsidR="005576E7" w:rsidRPr="005576E7" w:rsidRDefault="005576E7" w:rsidP="005576E7">
      <w:pPr>
        <w:keepNext/>
        <w:keepLines/>
        <w:spacing w:before="120" w:after="180" w:line="240" w:lineRule="auto"/>
        <w:ind w:left="1701" w:hanging="1701"/>
        <w:outlineLvl w:val="4"/>
        <w:rPr>
          <w:ins w:id="82" w:author="Virgil Comsa" w:date="2019-04-30T11:51:00Z"/>
          <w:rFonts w:ascii="Arial" w:eastAsia="SimSun" w:hAnsi="Arial" w:cs="Times New Roman"/>
          <w:szCs w:val="20"/>
          <w:lang w:val="en-US"/>
        </w:rPr>
      </w:pPr>
      <w:bookmarkStart w:id="83" w:name="_Toc5268564"/>
      <w:ins w:id="84" w:author="Virgil Comsa" w:date="2019-04-30T11:51:00Z">
        <w:r w:rsidRPr="005576E7">
          <w:rPr>
            <w:rFonts w:ascii="Arial" w:eastAsia="SimSun" w:hAnsi="Arial" w:cs="Times New Roman"/>
            <w:szCs w:val="20"/>
            <w:lang w:val="en-US"/>
          </w:rPr>
          <w:t>6.2B.4.2</w:t>
        </w:r>
        <w:r>
          <w:rPr>
            <w:rFonts w:ascii="Arial" w:eastAsia="SimSun" w:hAnsi="Arial" w:cs="Times New Roman"/>
            <w:szCs w:val="20"/>
            <w:lang w:val="en-US"/>
          </w:rPr>
          <w:t>a</w:t>
        </w:r>
        <w:r w:rsidRPr="005576E7">
          <w:rPr>
            <w:rFonts w:ascii="Arial" w:eastAsia="SimSun" w:hAnsi="Arial" w:cs="Times New Roman"/>
            <w:szCs w:val="20"/>
            <w:lang w:val="en-US"/>
          </w:rPr>
          <w:t>.3</w:t>
        </w:r>
        <w:r w:rsidRPr="005576E7">
          <w:rPr>
            <w:rFonts w:ascii="Arial" w:eastAsia="SimSun" w:hAnsi="Arial" w:cs="Times New Roman"/>
            <w:szCs w:val="20"/>
            <w:lang w:val="en-US"/>
          </w:rPr>
          <w:tab/>
          <w:t>Inter-band N</w:t>
        </w:r>
      </w:ins>
      <w:ins w:id="85" w:author="Virgil Comsa" w:date="2019-04-30T11:52:00Z">
        <w:r>
          <w:rPr>
            <w:rFonts w:ascii="Arial" w:eastAsia="SimSun" w:hAnsi="Arial" w:cs="Times New Roman"/>
            <w:szCs w:val="20"/>
            <w:lang w:val="en-US"/>
          </w:rPr>
          <w:t>E</w:t>
        </w:r>
      </w:ins>
      <w:ins w:id="86" w:author="Virgil Comsa" w:date="2019-04-30T11:51:00Z">
        <w:r w:rsidRPr="005576E7">
          <w:rPr>
            <w:rFonts w:ascii="Arial" w:eastAsia="SimSun" w:hAnsi="Arial" w:cs="Times New Roman"/>
            <w:szCs w:val="20"/>
            <w:lang w:val="en-US"/>
          </w:rPr>
          <w:t>-DC within FR1</w:t>
        </w:r>
        <w:bookmarkEnd w:id="83"/>
      </w:ins>
    </w:p>
    <w:p w14:paraId="0F56244A" w14:textId="2A40CA50" w:rsidR="005576E7" w:rsidRPr="005576E7" w:rsidRDefault="005576E7" w:rsidP="005576E7">
      <w:pPr>
        <w:keepNext/>
        <w:keepLines/>
        <w:spacing w:before="120" w:after="180" w:line="240" w:lineRule="auto"/>
        <w:ind w:left="1985" w:hanging="1985"/>
        <w:outlineLvl w:val="5"/>
        <w:rPr>
          <w:ins w:id="87" w:author="Virgil Comsa" w:date="2019-04-30T11:52:00Z"/>
          <w:rFonts w:ascii="Arial" w:eastAsia="SimSun" w:hAnsi="Arial" w:cs="Times New Roman"/>
          <w:sz w:val="20"/>
          <w:szCs w:val="20"/>
          <w:lang w:val="en-GB"/>
        </w:rPr>
      </w:pPr>
      <w:bookmarkStart w:id="88" w:name="_Toc5268565"/>
      <w:ins w:id="89" w:author="Virgil Comsa" w:date="2019-04-30T11:52:00Z">
        <w:r w:rsidRPr="005576E7">
          <w:rPr>
            <w:rFonts w:ascii="Arial" w:eastAsia="SimSun" w:hAnsi="Arial" w:cs="Times New Roman"/>
            <w:sz w:val="20"/>
            <w:szCs w:val="20"/>
            <w:lang w:val="en-GB"/>
          </w:rPr>
          <w:t>6.2B.4.2</w:t>
        </w:r>
        <w:r>
          <w:rPr>
            <w:rFonts w:ascii="Arial" w:eastAsia="SimSun" w:hAnsi="Arial" w:cs="Times New Roman"/>
            <w:sz w:val="20"/>
            <w:szCs w:val="20"/>
            <w:lang w:val="en-GB"/>
          </w:rPr>
          <w:t>a</w:t>
        </w:r>
        <w:r w:rsidRPr="005576E7">
          <w:rPr>
            <w:rFonts w:ascii="Arial" w:eastAsia="SimSun" w:hAnsi="Arial" w:cs="Times New Roman"/>
            <w:sz w:val="20"/>
            <w:szCs w:val="20"/>
            <w:lang w:val="en-GB"/>
          </w:rPr>
          <w:t>.3.1</w:t>
        </w:r>
        <w:r w:rsidRPr="005576E7">
          <w:rPr>
            <w:rFonts w:ascii="Arial" w:eastAsia="SimSun" w:hAnsi="Arial" w:cs="Times New Roman"/>
            <w:sz w:val="20"/>
            <w:szCs w:val="20"/>
            <w:lang w:val="en-GB"/>
          </w:rPr>
          <w:tab/>
        </w:r>
        <w:proofErr w:type="spellStart"/>
        <w:r w:rsidRPr="005576E7">
          <w:rPr>
            <w:rFonts w:ascii="Arial" w:eastAsia="SimSun" w:hAnsi="Arial" w:cs="Times New Roman"/>
            <w:sz w:val="20"/>
            <w:szCs w:val="20"/>
            <w:lang w:val="en-GB"/>
          </w:rPr>
          <w:t>Δ</w:t>
        </w:r>
        <w:proofErr w:type="gramStart"/>
        <w:r w:rsidRPr="005576E7">
          <w:rPr>
            <w:rFonts w:ascii="Arial" w:eastAsia="SimSun" w:hAnsi="Arial" w:cs="Times New Roman"/>
            <w:sz w:val="20"/>
            <w:szCs w:val="20"/>
            <w:lang w:val="en-GB"/>
          </w:rPr>
          <w:t>T</w:t>
        </w:r>
        <w:r w:rsidRPr="005576E7">
          <w:rPr>
            <w:rFonts w:ascii="Arial" w:eastAsia="SimSun" w:hAnsi="Arial" w:cs="Times New Roman"/>
            <w:sz w:val="20"/>
            <w:szCs w:val="20"/>
            <w:vertAlign w:val="subscript"/>
            <w:lang w:val="en-GB"/>
          </w:rPr>
          <w:t>IB,c</w:t>
        </w:r>
        <w:proofErr w:type="spellEnd"/>
        <w:proofErr w:type="gramEnd"/>
        <w:r w:rsidRPr="005576E7">
          <w:rPr>
            <w:rFonts w:ascii="Arial" w:eastAsia="SimSun" w:hAnsi="Arial" w:cs="Times New Roman"/>
            <w:sz w:val="20"/>
            <w:szCs w:val="20"/>
            <w:lang w:val="en-GB"/>
          </w:rPr>
          <w:t xml:space="preserve"> for N</w:t>
        </w:r>
      </w:ins>
      <w:ins w:id="90" w:author="Virgil Comsa" w:date="2019-04-30T11:53:00Z">
        <w:r>
          <w:rPr>
            <w:rFonts w:ascii="Arial" w:eastAsia="SimSun" w:hAnsi="Arial" w:cs="Times New Roman"/>
            <w:sz w:val="20"/>
            <w:szCs w:val="20"/>
            <w:lang w:val="en-GB"/>
          </w:rPr>
          <w:t>E</w:t>
        </w:r>
      </w:ins>
      <w:ins w:id="91" w:author="Virgil Comsa" w:date="2019-04-30T11:52:00Z">
        <w:r w:rsidRPr="005576E7">
          <w:rPr>
            <w:rFonts w:ascii="Arial" w:eastAsia="SimSun" w:hAnsi="Arial" w:cs="Times New Roman"/>
            <w:sz w:val="20"/>
            <w:szCs w:val="20"/>
            <w:lang w:val="en-GB"/>
          </w:rPr>
          <w:t>-DC two bands</w:t>
        </w:r>
        <w:bookmarkEnd w:id="88"/>
      </w:ins>
    </w:p>
    <w:p w14:paraId="76BADFEE" w14:textId="47B646F4" w:rsidR="005576E7" w:rsidRPr="005576E7" w:rsidRDefault="005576E7" w:rsidP="005576E7">
      <w:pPr>
        <w:keepNext/>
        <w:keepLines/>
        <w:spacing w:before="60" w:after="180" w:line="240" w:lineRule="auto"/>
        <w:jc w:val="center"/>
        <w:rPr>
          <w:ins w:id="92" w:author="Virgil Comsa" w:date="2019-04-30T11:52:00Z"/>
          <w:rFonts w:ascii="Arial" w:eastAsia="SimSun" w:hAnsi="Arial" w:cs="Arial"/>
          <w:b/>
          <w:lang w:val="en-GB"/>
        </w:rPr>
      </w:pPr>
      <w:ins w:id="93" w:author="Virgil Comsa" w:date="2019-04-30T11:52:00Z">
        <w:r w:rsidRPr="005576E7">
          <w:rPr>
            <w:rFonts w:ascii="Arial" w:eastAsia="Calibri" w:hAnsi="Arial" w:cs="Arial"/>
            <w:b/>
            <w:lang w:val="en-GB"/>
          </w:rPr>
          <w:t>Table 6.2B.4.2</w:t>
        </w:r>
        <w:r>
          <w:rPr>
            <w:rFonts w:ascii="Arial" w:eastAsia="Calibri" w:hAnsi="Arial" w:cs="Arial"/>
            <w:b/>
            <w:lang w:val="en-GB"/>
          </w:rPr>
          <w:t>a</w:t>
        </w:r>
        <w:r w:rsidRPr="005576E7">
          <w:rPr>
            <w:rFonts w:ascii="Arial" w:eastAsia="Calibri" w:hAnsi="Arial" w:cs="Arial"/>
            <w:b/>
            <w:lang w:val="en-GB"/>
          </w:rPr>
          <w:t xml:space="preserve">.3.1-1: </w:t>
        </w:r>
        <w:proofErr w:type="spellStart"/>
        <w:r w:rsidRPr="005576E7">
          <w:rPr>
            <w:rFonts w:ascii="Arial" w:eastAsia="Calibri" w:hAnsi="Arial" w:cs="Arial"/>
            <w:b/>
            <w:lang w:val="en-GB"/>
          </w:rPr>
          <w:t>Δ</w:t>
        </w:r>
        <w:proofErr w:type="gramStart"/>
        <w:r w:rsidRPr="005576E7">
          <w:rPr>
            <w:rFonts w:ascii="Arial" w:eastAsia="Calibri" w:hAnsi="Arial" w:cs="Arial"/>
            <w:b/>
            <w:lang w:val="en-GB"/>
          </w:rPr>
          <w:t>T</w:t>
        </w:r>
        <w:r w:rsidRPr="005576E7">
          <w:rPr>
            <w:rFonts w:ascii="Arial" w:eastAsia="Calibri" w:hAnsi="Arial" w:cs="Arial"/>
            <w:b/>
            <w:vertAlign w:val="subscript"/>
            <w:lang w:val="en-GB"/>
          </w:rPr>
          <w:t>IB,c</w:t>
        </w:r>
        <w:proofErr w:type="spellEnd"/>
        <w:proofErr w:type="gramEnd"/>
        <w:r w:rsidRPr="005576E7">
          <w:rPr>
            <w:rFonts w:ascii="Arial" w:eastAsia="Calibri" w:hAnsi="Arial" w:cs="Arial"/>
            <w:b/>
            <w:lang w:val="en-GB"/>
          </w:rPr>
          <w:t xml:space="preserve"> due to N</w:t>
        </w:r>
      </w:ins>
      <w:ins w:id="94" w:author="Virgil Comsa" w:date="2019-04-30T11:53:00Z">
        <w:r w:rsidR="00C46F0A">
          <w:rPr>
            <w:rFonts w:ascii="Arial" w:eastAsia="Calibri" w:hAnsi="Arial" w:cs="Arial"/>
            <w:b/>
            <w:lang w:val="en-GB"/>
          </w:rPr>
          <w:t>E</w:t>
        </w:r>
      </w:ins>
      <w:ins w:id="95" w:author="Virgil Comsa" w:date="2019-04-30T11:52:00Z">
        <w:r w:rsidRPr="005576E7">
          <w:rPr>
            <w:rFonts w:ascii="Arial" w:eastAsia="Calibri" w:hAnsi="Arial" w:cs="Arial"/>
            <w:b/>
            <w:lang w:val="en-GB"/>
          </w:rPr>
          <w:t>-DC(two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5576E7" w:rsidRPr="005576E7" w14:paraId="5155D051" w14:textId="77777777" w:rsidTr="005576E7">
        <w:trPr>
          <w:tblHeader/>
          <w:jc w:val="center"/>
          <w:ins w:id="96" w:author="Virgil Comsa" w:date="2019-04-30T11:52:00Z"/>
        </w:trPr>
        <w:tc>
          <w:tcPr>
            <w:tcW w:w="2336" w:type="dxa"/>
            <w:tcBorders>
              <w:top w:val="single" w:sz="4" w:space="0" w:color="auto"/>
              <w:left w:val="single" w:sz="4" w:space="0" w:color="auto"/>
              <w:bottom w:val="single" w:sz="4" w:space="0" w:color="auto"/>
              <w:right w:val="single" w:sz="4" w:space="0" w:color="auto"/>
            </w:tcBorders>
            <w:vAlign w:val="center"/>
            <w:hideMark/>
          </w:tcPr>
          <w:p w14:paraId="7A2D9E60" w14:textId="3D6FBEBC" w:rsidR="005576E7" w:rsidRPr="005576E7" w:rsidRDefault="005576E7" w:rsidP="005576E7">
            <w:pPr>
              <w:keepNext/>
              <w:keepLines/>
              <w:spacing w:after="0" w:line="240" w:lineRule="auto"/>
              <w:jc w:val="center"/>
              <w:rPr>
                <w:ins w:id="97" w:author="Virgil Comsa" w:date="2019-04-30T11:52:00Z"/>
                <w:rFonts w:ascii="Arial" w:eastAsia="Calibri" w:hAnsi="Arial" w:cs="Arial"/>
                <w:b/>
                <w:sz w:val="18"/>
                <w:lang w:val="en-GB"/>
              </w:rPr>
            </w:pPr>
            <w:ins w:id="98" w:author="Virgil Comsa" w:date="2019-04-30T11:52:00Z">
              <w:r w:rsidRPr="005576E7">
                <w:rPr>
                  <w:rFonts w:ascii="Arial" w:eastAsia="Calibri" w:hAnsi="Arial" w:cs="Arial"/>
                  <w:b/>
                  <w:sz w:val="18"/>
                  <w:lang w:val="en-GB"/>
                </w:rPr>
                <w:t>Inter-band N</w:t>
              </w:r>
            </w:ins>
            <w:ins w:id="99" w:author="Virgil Comsa" w:date="2019-04-30T13:19:00Z">
              <w:r w:rsidR="00897038">
                <w:rPr>
                  <w:rFonts w:ascii="Arial" w:eastAsia="Calibri" w:hAnsi="Arial" w:cs="Arial"/>
                  <w:b/>
                  <w:sz w:val="18"/>
                  <w:lang w:val="en-GB"/>
                </w:rPr>
                <w:t>E</w:t>
              </w:r>
            </w:ins>
            <w:ins w:id="100" w:author="Virgil Comsa" w:date="2019-04-30T11:52:00Z">
              <w:r w:rsidRPr="005576E7">
                <w:rPr>
                  <w:rFonts w:ascii="Arial" w:eastAsia="Calibri" w:hAnsi="Arial" w:cs="Arial"/>
                  <w:b/>
                  <w:sz w:val="18"/>
                  <w:lang w:val="en-GB"/>
                </w:rPr>
                <w:t>-DC configuration</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4321BEE3" w14:textId="77777777" w:rsidR="005576E7" w:rsidRPr="005576E7" w:rsidRDefault="005576E7" w:rsidP="005576E7">
            <w:pPr>
              <w:keepNext/>
              <w:keepLines/>
              <w:spacing w:after="0" w:line="240" w:lineRule="auto"/>
              <w:jc w:val="center"/>
              <w:rPr>
                <w:ins w:id="101" w:author="Virgil Comsa" w:date="2019-04-30T11:52:00Z"/>
                <w:rFonts w:ascii="Arial" w:eastAsia="Calibri" w:hAnsi="Arial" w:cs="Arial"/>
                <w:b/>
                <w:sz w:val="18"/>
                <w:lang w:val="en-GB"/>
              </w:rPr>
            </w:pPr>
            <w:ins w:id="102" w:author="Virgil Comsa" w:date="2019-04-30T11:52:00Z">
              <w:r w:rsidRPr="005576E7">
                <w:rPr>
                  <w:rFonts w:ascii="Arial" w:eastAsia="Calibri" w:hAnsi="Arial" w:cs="Arial"/>
                  <w:b/>
                  <w:sz w:val="18"/>
                  <w:lang w:val="en-GB"/>
                </w:rPr>
                <w:t>E-UTRA or NR Band</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00A4E79B" w14:textId="77777777" w:rsidR="005576E7" w:rsidRPr="005576E7" w:rsidRDefault="005576E7" w:rsidP="005576E7">
            <w:pPr>
              <w:keepNext/>
              <w:keepLines/>
              <w:spacing w:after="0" w:line="240" w:lineRule="auto"/>
              <w:jc w:val="center"/>
              <w:rPr>
                <w:ins w:id="103" w:author="Virgil Comsa" w:date="2019-04-30T11:52:00Z"/>
                <w:rFonts w:ascii="Arial" w:eastAsia="Calibri" w:hAnsi="Arial" w:cs="Arial"/>
                <w:b/>
                <w:sz w:val="18"/>
                <w:lang w:val="en-GB"/>
              </w:rPr>
            </w:pPr>
            <w:proofErr w:type="spellStart"/>
            <w:ins w:id="104" w:author="Virgil Comsa" w:date="2019-04-30T11:52:00Z">
              <w:r w:rsidRPr="005576E7">
                <w:rPr>
                  <w:rFonts w:ascii="Arial" w:eastAsia="Calibri" w:hAnsi="Arial" w:cs="Arial"/>
                  <w:b/>
                  <w:sz w:val="18"/>
                  <w:lang w:val="en-GB"/>
                </w:rPr>
                <w:t>Δ</w:t>
              </w:r>
              <w:proofErr w:type="gramStart"/>
              <w:r w:rsidRPr="005576E7">
                <w:rPr>
                  <w:rFonts w:ascii="Arial" w:eastAsia="Calibri" w:hAnsi="Arial" w:cs="Arial"/>
                  <w:b/>
                  <w:sz w:val="18"/>
                  <w:lang w:val="en-GB"/>
                </w:rPr>
                <w:t>T</w:t>
              </w:r>
              <w:r w:rsidRPr="005576E7">
                <w:rPr>
                  <w:rFonts w:ascii="Arial" w:eastAsia="Calibri" w:hAnsi="Arial" w:cs="Arial"/>
                  <w:b/>
                  <w:sz w:val="18"/>
                  <w:vertAlign w:val="subscript"/>
                  <w:lang w:val="en-GB"/>
                </w:rPr>
                <w:t>IB,c</w:t>
              </w:r>
              <w:proofErr w:type="spellEnd"/>
              <w:proofErr w:type="gramEnd"/>
              <w:r w:rsidRPr="005576E7">
                <w:rPr>
                  <w:rFonts w:ascii="Arial" w:eastAsia="Calibri" w:hAnsi="Arial" w:cs="Arial"/>
                  <w:b/>
                  <w:sz w:val="18"/>
                  <w:lang w:val="en-GB"/>
                </w:rPr>
                <w:t xml:space="preserve"> (dB)</w:t>
              </w:r>
            </w:ins>
          </w:p>
        </w:tc>
      </w:tr>
      <w:tr w:rsidR="005576E7" w:rsidRPr="005576E7" w14:paraId="6259625E" w14:textId="77777777" w:rsidTr="005576E7">
        <w:trPr>
          <w:jc w:val="center"/>
          <w:ins w:id="105" w:author="Virgil Comsa" w:date="2019-04-30T11:52:00Z"/>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6425974E" w14:textId="6DCA3F22" w:rsidR="005576E7" w:rsidRPr="005576E7" w:rsidRDefault="005576E7" w:rsidP="005576E7">
            <w:pPr>
              <w:keepNext/>
              <w:keepLines/>
              <w:spacing w:after="0" w:line="240" w:lineRule="auto"/>
              <w:jc w:val="center"/>
              <w:rPr>
                <w:ins w:id="106" w:author="Virgil Comsa" w:date="2019-04-30T11:52:00Z"/>
                <w:rFonts w:ascii="Arial" w:eastAsia="Calibri" w:hAnsi="Arial" w:cs="Arial"/>
                <w:sz w:val="18"/>
                <w:szCs w:val="18"/>
                <w:lang w:val="en-GB" w:eastAsia="zh-CN"/>
              </w:rPr>
            </w:pPr>
            <w:ins w:id="107" w:author="Virgil Comsa" w:date="2019-04-30T11:52:00Z">
              <w:r w:rsidRPr="005576E7">
                <w:rPr>
                  <w:rFonts w:ascii="Arial" w:eastAsia="Calibri" w:hAnsi="Arial" w:cs="Arial"/>
                  <w:sz w:val="18"/>
                  <w:szCs w:val="18"/>
                  <w:lang w:val="en-GB" w:eastAsia="ja-JP"/>
                </w:rPr>
                <w:t>DC</w:t>
              </w:r>
              <w:r w:rsidRPr="005576E7">
                <w:rPr>
                  <w:rFonts w:ascii="Arial" w:eastAsia="Calibri" w:hAnsi="Arial" w:cs="Arial"/>
                  <w:sz w:val="18"/>
                  <w:szCs w:val="18"/>
                  <w:lang w:val="en-GB" w:eastAsia="zh-CN"/>
                </w:rPr>
                <w:t>_</w:t>
              </w:r>
            </w:ins>
            <w:ins w:id="108" w:author="Virgil Comsa" w:date="2019-04-30T11:54:00Z">
              <w:r w:rsidR="00C46F0A">
                <w:rPr>
                  <w:rFonts w:ascii="Arial" w:eastAsia="Calibri" w:hAnsi="Arial" w:cs="Arial"/>
                  <w:sz w:val="18"/>
                  <w:szCs w:val="18"/>
                  <w:lang w:val="en-GB" w:eastAsia="zh-CN"/>
                </w:rPr>
                <w:t>n</w:t>
              </w:r>
            </w:ins>
            <w:ins w:id="109" w:author="Virgil Comsa" w:date="2019-04-30T11:52:00Z">
              <w:r w:rsidRPr="005576E7">
                <w:rPr>
                  <w:rFonts w:ascii="Arial" w:eastAsia="Calibri" w:hAnsi="Arial" w:cs="Arial"/>
                  <w:sz w:val="18"/>
                  <w:szCs w:val="18"/>
                  <w:lang w:val="en-GB" w:eastAsia="zh-TW"/>
                </w:rPr>
                <w:t>1</w:t>
              </w:r>
              <w:r w:rsidRPr="005576E7">
                <w:rPr>
                  <w:rFonts w:ascii="Arial" w:eastAsia="Calibri" w:hAnsi="Arial" w:cs="Arial"/>
                  <w:sz w:val="18"/>
                  <w:szCs w:val="18"/>
                  <w:lang w:val="en-GB" w:eastAsia="zh-CN"/>
                </w:rPr>
                <w:t>_</w:t>
              </w:r>
              <w:r w:rsidRPr="005576E7">
                <w:rPr>
                  <w:rFonts w:ascii="Arial" w:eastAsia="Calibri" w:hAnsi="Arial" w:cs="Arial"/>
                  <w:sz w:val="18"/>
                  <w:szCs w:val="18"/>
                  <w:lang w:val="en-GB" w:eastAsia="ja-JP"/>
                </w:rPr>
                <w:t>28</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112A7583" w14:textId="129E1C35" w:rsidR="005576E7" w:rsidRPr="005576E7" w:rsidRDefault="005576E7" w:rsidP="005576E7">
            <w:pPr>
              <w:keepNext/>
              <w:keepLines/>
              <w:spacing w:after="0" w:line="240" w:lineRule="auto"/>
              <w:jc w:val="center"/>
              <w:rPr>
                <w:ins w:id="110" w:author="Virgil Comsa" w:date="2019-04-30T11:52:00Z"/>
                <w:rFonts w:ascii="Arial" w:eastAsia="Calibri" w:hAnsi="Arial" w:cs="Arial"/>
                <w:sz w:val="18"/>
                <w:szCs w:val="20"/>
                <w:lang w:val="en-GB" w:eastAsia="ja-JP"/>
              </w:rPr>
            </w:pPr>
            <w:proofErr w:type="gramStart"/>
            <w:ins w:id="111" w:author="Virgil Comsa" w:date="2019-04-30T11:53:00Z">
              <w:r>
                <w:rPr>
                  <w:rFonts w:ascii="Arial" w:eastAsia="Calibri" w:hAnsi="Arial" w:cs="Arial"/>
                  <w:sz w:val="18"/>
                  <w:szCs w:val="18"/>
                  <w:lang w:val="fr-FR" w:eastAsia="zh-TW"/>
                </w:rPr>
                <w:t>n</w:t>
              </w:r>
            </w:ins>
            <w:proofErr w:type="gramEnd"/>
            <w:ins w:id="112" w:author="Virgil Comsa" w:date="2019-04-30T11:52:00Z">
              <w:r w:rsidRPr="005576E7">
                <w:rPr>
                  <w:rFonts w:ascii="Arial" w:eastAsia="Calibri" w:hAnsi="Arial" w:cs="Arial"/>
                  <w:sz w:val="18"/>
                  <w:szCs w:val="18"/>
                  <w:lang w:val="fr-FR" w:eastAsia="zh-TW"/>
                </w:rPr>
                <w:t>1</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24EAE4D4" w14:textId="1F7F5B64" w:rsidR="005576E7" w:rsidRPr="005576E7" w:rsidRDefault="005576E7" w:rsidP="005576E7">
            <w:pPr>
              <w:keepNext/>
              <w:keepLines/>
              <w:spacing w:after="0" w:line="240" w:lineRule="auto"/>
              <w:jc w:val="center"/>
              <w:rPr>
                <w:ins w:id="113" w:author="Virgil Comsa" w:date="2019-04-30T11:52:00Z"/>
                <w:rFonts w:ascii="Arial" w:eastAsia="Calibri" w:hAnsi="Arial" w:cs="Arial"/>
                <w:sz w:val="18"/>
                <w:lang w:val="en-GB"/>
              </w:rPr>
            </w:pPr>
            <w:ins w:id="114" w:author="Virgil Comsa" w:date="2019-04-30T11:52:00Z">
              <w:r w:rsidRPr="005576E7">
                <w:rPr>
                  <w:rFonts w:ascii="Arial" w:eastAsia="Malgun Gothic" w:hAnsi="Arial" w:cs="Arial"/>
                  <w:sz w:val="18"/>
                  <w:szCs w:val="18"/>
                  <w:lang w:val="en-GB" w:eastAsia="ko-KR"/>
                </w:rPr>
                <w:t>0.</w:t>
              </w:r>
            </w:ins>
            <w:ins w:id="115" w:author="Virgil Comsa" w:date="2019-04-30T11:53:00Z">
              <w:r>
                <w:rPr>
                  <w:rFonts w:ascii="Arial" w:eastAsia="Malgun Gothic" w:hAnsi="Arial" w:cs="Arial"/>
                  <w:sz w:val="18"/>
                  <w:szCs w:val="18"/>
                  <w:lang w:val="en-GB" w:eastAsia="ko-KR"/>
                </w:rPr>
                <w:t>3</w:t>
              </w:r>
            </w:ins>
          </w:p>
        </w:tc>
      </w:tr>
      <w:tr w:rsidR="005576E7" w:rsidRPr="005576E7" w14:paraId="07381B51" w14:textId="77777777" w:rsidTr="005576E7">
        <w:trPr>
          <w:jc w:val="center"/>
          <w:ins w:id="116" w:author="Virgil Comsa" w:date="2019-04-30T11:52: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A1FA9AF" w14:textId="77777777" w:rsidR="005576E7" w:rsidRPr="005576E7" w:rsidRDefault="005576E7" w:rsidP="005576E7">
            <w:pPr>
              <w:spacing w:after="0" w:line="240" w:lineRule="auto"/>
              <w:rPr>
                <w:ins w:id="117" w:author="Virgil Comsa" w:date="2019-04-30T11:52:00Z"/>
                <w:rFonts w:ascii="Arial" w:eastAsia="SimSun" w:hAnsi="Arial" w:cs="Arial"/>
                <w:sz w:val="18"/>
                <w:szCs w:val="18"/>
                <w:lang w:val="en-GB"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BD69E0" w14:textId="56ACD91F" w:rsidR="005576E7" w:rsidRPr="005576E7" w:rsidRDefault="005576E7" w:rsidP="005576E7">
            <w:pPr>
              <w:keepNext/>
              <w:keepLines/>
              <w:spacing w:after="0" w:line="240" w:lineRule="auto"/>
              <w:jc w:val="center"/>
              <w:rPr>
                <w:ins w:id="118" w:author="Virgil Comsa" w:date="2019-04-30T11:52:00Z"/>
                <w:rFonts w:ascii="Arial" w:eastAsia="Calibri" w:hAnsi="Arial" w:cs="Arial"/>
                <w:sz w:val="18"/>
                <w:lang w:val="en-GB" w:eastAsia="ja-JP"/>
              </w:rPr>
            </w:pPr>
            <w:ins w:id="119" w:author="Virgil Comsa" w:date="2019-04-30T11:52:00Z">
              <w:r w:rsidRPr="005576E7">
                <w:rPr>
                  <w:rFonts w:ascii="Arial" w:eastAsia="Calibri" w:hAnsi="Arial" w:cs="Arial"/>
                  <w:sz w:val="18"/>
                  <w:szCs w:val="18"/>
                  <w:lang w:val="fr-FR" w:eastAsia="zh-TW"/>
                </w:rPr>
                <w:t>28</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3C93A545" w14:textId="5A866BCE" w:rsidR="005576E7" w:rsidRPr="005576E7" w:rsidRDefault="005576E7" w:rsidP="005576E7">
            <w:pPr>
              <w:keepNext/>
              <w:keepLines/>
              <w:spacing w:after="0" w:line="240" w:lineRule="auto"/>
              <w:jc w:val="center"/>
              <w:rPr>
                <w:ins w:id="120" w:author="Virgil Comsa" w:date="2019-04-30T11:52:00Z"/>
                <w:rFonts w:ascii="Arial" w:eastAsia="Calibri" w:hAnsi="Arial" w:cs="Arial"/>
                <w:sz w:val="18"/>
                <w:lang w:val="en-GB"/>
              </w:rPr>
            </w:pPr>
            <w:ins w:id="121" w:author="Virgil Comsa" w:date="2019-04-30T11:52:00Z">
              <w:r w:rsidRPr="005576E7">
                <w:rPr>
                  <w:rFonts w:ascii="Arial" w:eastAsia="Malgun Gothic" w:hAnsi="Arial" w:cs="Arial"/>
                  <w:sz w:val="18"/>
                  <w:szCs w:val="18"/>
                  <w:lang w:val="en-GB" w:eastAsia="ko-KR"/>
                </w:rPr>
                <w:t>0.</w:t>
              </w:r>
            </w:ins>
            <w:ins w:id="122" w:author="Virgil Comsa" w:date="2019-04-30T11:53:00Z">
              <w:r>
                <w:rPr>
                  <w:rFonts w:ascii="Arial" w:eastAsia="Malgun Gothic" w:hAnsi="Arial" w:cs="Arial"/>
                  <w:sz w:val="18"/>
                  <w:szCs w:val="18"/>
                  <w:lang w:val="en-GB" w:eastAsia="ko-KR"/>
                </w:rPr>
                <w:t>6</w:t>
              </w:r>
            </w:ins>
          </w:p>
        </w:tc>
      </w:tr>
    </w:tbl>
    <w:p w14:paraId="6329D223" w14:textId="758FBAFE" w:rsidR="00865581" w:rsidRPr="005576E7" w:rsidRDefault="00865581" w:rsidP="00FF441B">
      <w:pPr>
        <w:keepNext/>
        <w:keepLines/>
        <w:spacing w:before="120" w:after="180" w:line="240" w:lineRule="auto"/>
        <w:ind w:left="1134" w:hanging="1134"/>
        <w:outlineLvl w:val="2"/>
        <w:rPr>
          <w:rFonts w:ascii="Arial" w:eastAsia="Times New Roman" w:hAnsi="Arial" w:cs="Times New Roman"/>
          <w:color w:val="FF0000"/>
          <w:sz w:val="28"/>
          <w:szCs w:val="20"/>
          <w:lang w:val="en-US"/>
        </w:rPr>
      </w:pPr>
    </w:p>
    <w:p w14:paraId="0EE472D6" w14:textId="06C52D07" w:rsidR="00865581" w:rsidRDefault="00865581" w:rsidP="00865581">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w:t>
      </w:r>
      <w:r>
        <w:rPr>
          <w:rFonts w:ascii="Arial" w:eastAsia="Times New Roman" w:hAnsi="Arial" w:cs="Times New Roman"/>
          <w:color w:val="FF0000"/>
          <w:sz w:val="28"/>
          <w:szCs w:val="20"/>
          <w:lang w:val="en-GB"/>
        </w:rPr>
        <w:t xml:space="preserve">End </w:t>
      </w:r>
      <w:r w:rsidRPr="00C31147">
        <w:rPr>
          <w:rFonts w:ascii="Arial" w:eastAsia="Times New Roman" w:hAnsi="Arial" w:cs="Times New Roman"/>
          <w:color w:val="FF0000"/>
          <w:sz w:val="28"/>
          <w:szCs w:val="20"/>
          <w:lang w:val="en-GB"/>
        </w:rPr>
        <w:t xml:space="preserve">of Change </w:t>
      </w:r>
      <w:r>
        <w:rPr>
          <w:rFonts w:ascii="Arial" w:eastAsia="Times New Roman" w:hAnsi="Arial" w:cs="Times New Roman"/>
          <w:color w:val="FF0000"/>
          <w:sz w:val="28"/>
          <w:szCs w:val="20"/>
          <w:lang w:val="en-GB"/>
        </w:rPr>
        <w:t>4</w:t>
      </w:r>
      <w:r w:rsidRPr="00C31147">
        <w:rPr>
          <w:rFonts w:ascii="Arial" w:eastAsia="Times New Roman" w:hAnsi="Arial" w:cs="Times New Roman"/>
          <w:color w:val="FF0000"/>
          <w:sz w:val="28"/>
          <w:szCs w:val="20"/>
          <w:lang w:val="en-GB"/>
        </w:rPr>
        <w:t>-------------------------------</w:t>
      </w:r>
    </w:p>
    <w:p w14:paraId="046E19E7" w14:textId="092B6366" w:rsidR="00865581" w:rsidRDefault="00865581"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p w14:paraId="6090FC72" w14:textId="35319631" w:rsidR="00B575B2" w:rsidRDefault="00B575B2"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p w14:paraId="380F738A" w14:textId="2775AF05" w:rsidR="00B575B2" w:rsidRDefault="00B575B2" w:rsidP="00B575B2">
      <w:pPr>
        <w:keepNext/>
        <w:keepLines/>
        <w:spacing w:before="120" w:after="180" w:line="240" w:lineRule="auto"/>
        <w:ind w:left="1134" w:hanging="1134"/>
        <w:outlineLvl w:val="2"/>
        <w:rPr>
          <w:ins w:id="123" w:author="Virgil Comsa" w:date="2019-03-20T13:55:00Z"/>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 xml:space="preserve">---------------------------------------Start of Change </w:t>
      </w:r>
      <w:r>
        <w:rPr>
          <w:rFonts w:ascii="Arial" w:eastAsia="Times New Roman" w:hAnsi="Arial" w:cs="Times New Roman"/>
          <w:color w:val="FF0000"/>
          <w:sz w:val="28"/>
          <w:szCs w:val="20"/>
          <w:lang w:val="en-GB"/>
        </w:rPr>
        <w:t>5</w:t>
      </w:r>
      <w:r w:rsidRPr="00C31147">
        <w:rPr>
          <w:rFonts w:ascii="Arial" w:eastAsia="Times New Roman" w:hAnsi="Arial" w:cs="Times New Roman"/>
          <w:color w:val="FF0000"/>
          <w:sz w:val="28"/>
          <w:szCs w:val="20"/>
          <w:lang w:val="en-GB"/>
        </w:rPr>
        <w:t>-------------------------------</w:t>
      </w:r>
    </w:p>
    <w:p w14:paraId="27DBB65F" w14:textId="77777777" w:rsidR="00F16DD2" w:rsidRPr="00377AB4" w:rsidRDefault="00F16DD2" w:rsidP="00F16DD2">
      <w:pPr>
        <w:keepNext/>
        <w:keepLines/>
        <w:spacing w:before="120" w:after="180" w:line="240" w:lineRule="auto"/>
        <w:ind w:left="1134" w:hanging="1134"/>
        <w:outlineLvl w:val="2"/>
        <w:rPr>
          <w:ins w:id="124" w:author="Virgil Comsa" w:date="2019-04-30T12:02:00Z"/>
          <w:rFonts w:ascii="Arial" w:eastAsia="SimSun" w:hAnsi="Arial" w:cs="Times New Roman"/>
          <w:sz w:val="28"/>
          <w:szCs w:val="20"/>
          <w:lang w:val="en-GB"/>
        </w:rPr>
      </w:pPr>
      <w:ins w:id="125" w:author="Virgil Comsa" w:date="2019-04-30T12:02:00Z">
        <w:r w:rsidRPr="00377AB4">
          <w:rPr>
            <w:rFonts w:ascii="Arial" w:eastAsia="SimSun" w:hAnsi="Arial" w:cs="Times New Roman"/>
            <w:sz w:val="28"/>
            <w:szCs w:val="20"/>
            <w:lang w:val="en-GB"/>
          </w:rPr>
          <w:t>6.3B.1</w:t>
        </w:r>
        <w:r>
          <w:rPr>
            <w:rFonts w:ascii="Arial" w:eastAsia="SimSun" w:hAnsi="Arial" w:cs="Times New Roman"/>
            <w:sz w:val="28"/>
            <w:szCs w:val="20"/>
            <w:lang w:val="en-GB"/>
          </w:rPr>
          <w:t>a</w:t>
        </w:r>
        <w:r w:rsidRPr="00377AB4">
          <w:rPr>
            <w:rFonts w:ascii="Arial" w:eastAsia="SimSun" w:hAnsi="Arial" w:cs="Times New Roman"/>
            <w:sz w:val="28"/>
            <w:szCs w:val="20"/>
            <w:lang w:val="en-GB"/>
          </w:rPr>
          <w:tab/>
          <w:t>Output power dynamics for N</w:t>
        </w:r>
        <w:r>
          <w:rPr>
            <w:rFonts w:ascii="Arial" w:eastAsia="SimSun" w:hAnsi="Arial" w:cs="Times New Roman"/>
            <w:sz w:val="28"/>
            <w:szCs w:val="20"/>
            <w:lang w:val="en-GB"/>
          </w:rPr>
          <w:t>E</w:t>
        </w:r>
        <w:r w:rsidRPr="00377AB4">
          <w:rPr>
            <w:rFonts w:ascii="Arial" w:eastAsia="SimSun" w:hAnsi="Arial" w:cs="Times New Roman"/>
            <w:sz w:val="28"/>
            <w:szCs w:val="20"/>
            <w:lang w:val="en-GB"/>
          </w:rPr>
          <w:t>-DC with UL sharing from UE perspective</w:t>
        </w:r>
      </w:ins>
    </w:p>
    <w:p w14:paraId="0D2E6853" w14:textId="655FCF71" w:rsidR="00F16DD2" w:rsidRPr="00F16DD2" w:rsidRDefault="00F16DD2" w:rsidP="00F16DD2">
      <w:pPr>
        <w:spacing w:after="180" w:line="240" w:lineRule="auto"/>
        <w:rPr>
          <w:ins w:id="126" w:author="Virgil Comsa" w:date="2019-04-30T12:02:00Z"/>
          <w:rFonts w:ascii="Times New Roman" w:eastAsia="SimSun" w:hAnsi="Times New Roman" w:cs="Times New Roman"/>
          <w:sz w:val="20"/>
          <w:szCs w:val="20"/>
          <w:lang w:val="en-GB"/>
        </w:rPr>
      </w:pPr>
      <w:ins w:id="127" w:author="Virgil Comsa" w:date="2019-04-30T12:02:00Z">
        <w:r w:rsidRPr="00F16DD2">
          <w:rPr>
            <w:rFonts w:ascii="Times New Roman" w:eastAsia="SimSun" w:hAnsi="Times New Roman" w:cs="Times New Roman"/>
            <w:sz w:val="20"/>
            <w:szCs w:val="20"/>
            <w:lang w:val="en-GB"/>
          </w:rPr>
          <w:t>The E-UTRA and NR switching time mask is applicable for non-simultaneous transmissions between E-UTRA and NR in TDM based UL sharing from the UE perspective in the same channel, which is shared by E-UTRA and NR</w:t>
        </w:r>
      </w:ins>
      <w:ins w:id="128" w:author="Virgil Comsa" w:date="2019-04-30T12:03:00Z">
        <w:r>
          <w:rPr>
            <w:rFonts w:ascii="Times New Roman" w:eastAsia="SimSun" w:hAnsi="Times New Roman" w:cs="Times New Roman"/>
            <w:sz w:val="20"/>
            <w:szCs w:val="20"/>
            <w:lang w:val="en-GB"/>
          </w:rPr>
          <w:t xml:space="preserve">. Unless otherwise specified, the 6.3.1B.1 </w:t>
        </w:r>
        <w:proofErr w:type="gramStart"/>
        <w:r>
          <w:rPr>
            <w:rFonts w:ascii="Times New Roman" w:eastAsia="SimSun" w:hAnsi="Times New Roman" w:cs="Times New Roman"/>
            <w:sz w:val="20"/>
            <w:szCs w:val="20"/>
            <w:lang w:val="en-GB"/>
          </w:rPr>
          <w:t>subclauses</w:t>
        </w:r>
        <w:proofErr w:type="gramEnd"/>
        <w:r>
          <w:rPr>
            <w:rFonts w:ascii="Times New Roman" w:eastAsia="SimSun" w:hAnsi="Times New Roman" w:cs="Times New Roman"/>
            <w:sz w:val="20"/>
            <w:szCs w:val="20"/>
            <w:lang w:val="en-GB"/>
          </w:rPr>
          <w:t xml:space="preserve"> for EN-DC are applicable.</w:t>
        </w:r>
      </w:ins>
    </w:p>
    <w:p w14:paraId="4A5B9FD4" w14:textId="04CD25F5" w:rsidR="00B575B2" w:rsidDel="00F16DD2" w:rsidRDefault="00B575B2" w:rsidP="00FF441B">
      <w:pPr>
        <w:keepNext/>
        <w:keepLines/>
        <w:spacing w:before="120" w:after="180" w:line="240" w:lineRule="auto"/>
        <w:ind w:left="1134" w:hanging="1134"/>
        <w:outlineLvl w:val="2"/>
        <w:rPr>
          <w:del w:id="129" w:author="Virgil Comsa" w:date="2019-04-30T12:02:00Z"/>
          <w:rFonts w:ascii="Arial" w:eastAsia="Times New Roman" w:hAnsi="Arial" w:cs="Times New Roman"/>
          <w:color w:val="FF0000"/>
          <w:sz w:val="28"/>
          <w:szCs w:val="20"/>
          <w:lang w:val="en-GB"/>
        </w:rPr>
      </w:pPr>
    </w:p>
    <w:p w14:paraId="2A11CF64" w14:textId="30C61634" w:rsidR="00B575B2" w:rsidRDefault="00B575B2" w:rsidP="00B575B2">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w:t>
      </w:r>
      <w:r>
        <w:rPr>
          <w:rFonts w:ascii="Arial" w:eastAsia="Times New Roman" w:hAnsi="Arial" w:cs="Times New Roman"/>
          <w:color w:val="FF0000"/>
          <w:sz w:val="28"/>
          <w:szCs w:val="20"/>
          <w:lang w:val="en-GB"/>
        </w:rPr>
        <w:t xml:space="preserve">End </w:t>
      </w:r>
      <w:r w:rsidRPr="00C31147">
        <w:rPr>
          <w:rFonts w:ascii="Arial" w:eastAsia="Times New Roman" w:hAnsi="Arial" w:cs="Times New Roman"/>
          <w:color w:val="FF0000"/>
          <w:sz w:val="28"/>
          <w:szCs w:val="20"/>
          <w:lang w:val="en-GB"/>
        </w:rPr>
        <w:t xml:space="preserve">of Change </w:t>
      </w:r>
      <w:r>
        <w:rPr>
          <w:rFonts w:ascii="Arial" w:eastAsia="Times New Roman" w:hAnsi="Arial" w:cs="Times New Roman"/>
          <w:color w:val="FF0000"/>
          <w:sz w:val="28"/>
          <w:szCs w:val="20"/>
          <w:lang w:val="en-GB"/>
        </w:rPr>
        <w:t>5</w:t>
      </w:r>
      <w:r w:rsidRPr="00C31147">
        <w:rPr>
          <w:rFonts w:ascii="Arial" w:eastAsia="Times New Roman" w:hAnsi="Arial" w:cs="Times New Roman"/>
          <w:color w:val="FF0000"/>
          <w:sz w:val="28"/>
          <w:szCs w:val="20"/>
          <w:lang w:val="en-GB"/>
        </w:rPr>
        <w:t>-------------------------------</w:t>
      </w:r>
    </w:p>
    <w:p w14:paraId="6268DA92" w14:textId="6B960EAB" w:rsidR="00B575B2" w:rsidRDefault="00B575B2"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p w14:paraId="5810C5DE" w14:textId="078A41F5" w:rsidR="002A5B68" w:rsidRDefault="002A5B68" w:rsidP="002A5B68">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 xml:space="preserve">---------------------------------------Start of Change </w:t>
      </w:r>
      <w:r>
        <w:rPr>
          <w:rFonts w:ascii="Arial" w:eastAsia="Times New Roman" w:hAnsi="Arial" w:cs="Times New Roman"/>
          <w:color w:val="FF0000"/>
          <w:sz w:val="28"/>
          <w:szCs w:val="20"/>
          <w:lang w:val="en-GB"/>
        </w:rPr>
        <w:t>6</w:t>
      </w:r>
      <w:r w:rsidRPr="00C31147">
        <w:rPr>
          <w:rFonts w:ascii="Arial" w:eastAsia="Times New Roman" w:hAnsi="Arial" w:cs="Times New Roman"/>
          <w:color w:val="FF0000"/>
          <w:sz w:val="28"/>
          <w:szCs w:val="20"/>
          <w:lang w:val="en-GB"/>
        </w:rPr>
        <w:t>-------------------------------</w:t>
      </w:r>
    </w:p>
    <w:p w14:paraId="5EBE5DDE" w14:textId="047E35C8" w:rsidR="00450F95" w:rsidRPr="00450F95" w:rsidRDefault="00450F95" w:rsidP="00450F95">
      <w:pPr>
        <w:keepNext/>
        <w:keepLines/>
        <w:spacing w:before="120" w:after="180" w:line="240" w:lineRule="auto"/>
        <w:ind w:left="1134" w:hanging="1134"/>
        <w:outlineLvl w:val="2"/>
        <w:rPr>
          <w:ins w:id="130" w:author="Virgil Comsa" w:date="2019-04-30T12:54:00Z"/>
          <w:rFonts w:ascii="Arial" w:eastAsia="MS Mincho" w:hAnsi="Arial" w:cs="Times New Roman"/>
          <w:sz w:val="28"/>
          <w:szCs w:val="20"/>
          <w:lang w:val="en-GB"/>
        </w:rPr>
      </w:pPr>
      <w:ins w:id="131" w:author="Virgil Comsa" w:date="2019-04-30T12:54:00Z">
        <w:r w:rsidRPr="00450F95">
          <w:rPr>
            <w:rFonts w:ascii="Arial" w:eastAsia="MS Mincho" w:hAnsi="Arial" w:cs="Times New Roman"/>
            <w:sz w:val="28"/>
            <w:szCs w:val="20"/>
            <w:lang w:val="en-GB"/>
          </w:rPr>
          <w:t>6.4B.1</w:t>
        </w:r>
        <w:r>
          <w:rPr>
            <w:rFonts w:ascii="Arial" w:eastAsia="MS Mincho" w:hAnsi="Arial" w:cs="Times New Roman"/>
            <w:sz w:val="28"/>
            <w:szCs w:val="20"/>
            <w:lang w:val="en-GB"/>
          </w:rPr>
          <w:t>a</w:t>
        </w:r>
        <w:r w:rsidRPr="00450F95">
          <w:rPr>
            <w:rFonts w:ascii="Arial" w:eastAsia="MS Mincho" w:hAnsi="Arial" w:cs="Times New Roman"/>
            <w:sz w:val="28"/>
            <w:szCs w:val="20"/>
            <w:lang w:val="en-GB"/>
          </w:rPr>
          <w:tab/>
          <w:t>Frequency error for N</w:t>
        </w:r>
        <w:r>
          <w:rPr>
            <w:rFonts w:ascii="Arial" w:eastAsia="MS Mincho" w:hAnsi="Arial" w:cs="Times New Roman"/>
            <w:sz w:val="28"/>
            <w:szCs w:val="20"/>
            <w:lang w:val="en-GB"/>
          </w:rPr>
          <w:t>E</w:t>
        </w:r>
        <w:r w:rsidRPr="00450F95">
          <w:rPr>
            <w:rFonts w:ascii="Arial" w:eastAsia="MS Mincho" w:hAnsi="Arial" w:cs="Times New Roman"/>
            <w:sz w:val="28"/>
            <w:szCs w:val="20"/>
            <w:lang w:val="en-GB"/>
          </w:rPr>
          <w:t>-DC</w:t>
        </w:r>
      </w:ins>
    </w:p>
    <w:p w14:paraId="729E1B1B" w14:textId="6133BB20" w:rsidR="00450F95" w:rsidRPr="00450F95" w:rsidRDefault="00450F95" w:rsidP="00450F95">
      <w:pPr>
        <w:keepNext/>
        <w:keepLines/>
        <w:spacing w:before="120" w:after="180" w:line="240" w:lineRule="auto"/>
        <w:outlineLvl w:val="3"/>
        <w:rPr>
          <w:ins w:id="132" w:author="Virgil Comsa" w:date="2019-04-30T12:55:00Z"/>
          <w:rFonts w:ascii="Arial" w:eastAsia="MS Mincho" w:hAnsi="Arial" w:cs="Times New Roman"/>
          <w:sz w:val="24"/>
          <w:szCs w:val="20"/>
          <w:lang w:val="en-GB"/>
        </w:rPr>
      </w:pPr>
      <w:ins w:id="133" w:author="Virgil Comsa" w:date="2019-04-30T12:55:00Z">
        <w:r w:rsidRPr="00450F95">
          <w:rPr>
            <w:rFonts w:ascii="Arial" w:eastAsia="MS Mincho" w:hAnsi="Arial" w:cs="Times New Roman"/>
            <w:sz w:val="24"/>
            <w:szCs w:val="20"/>
            <w:lang w:val="en-GB"/>
          </w:rPr>
          <w:t>6.4B.1.3</w:t>
        </w:r>
        <w:r w:rsidRPr="00450F95">
          <w:rPr>
            <w:rFonts w:ascii="Arial" w:eastAsia="MS Mincho" w:hAnsi="Arial" w:cs="Times New Roman"/>
            <w:sz w:val="24"/>
            <w:szCs w:val="20"/>
            <w:lang w:val="en-GB"/>
          </w:rPr>
          <w:tab/>
          <w:t>Frequency error for inter-band N</w:t>
        </w:r>
      </w:ins>
      <w:ins w:id="134" w:author="Virgil Comsa" w:date="2019-04-30T13:02:00Z">
        <w:r w:rsidR="001E0264">
          <w:rPr>
            <w:rFonts w:ascii="Arial" w:eastAsia="MS Mincho" w:hAnsi="Arial" w:cs="Times New Roman"/>
            <w:sz w:val="24"/>
            <w:szCs w:val="20"/>
            <w:lang w:val="en-GB"/>
          </w:rPr>
          <w:t>E</w:t>
        </w:r>
      </w:ins>
      <w:ins w:id="135" w:author="Virgil Comsa" w:date="2019-04-30T12:55:00Z">
        <w:r w:rsidRPr="00450F95">
          <w:rPr>
            <w:rFonts w:ascii="Arial" w:eastAsia="MS Mincho" w:hAnsi="Arial" w:cs="Times New Roman"/>
            <w:sz w:val="24"/>
            <w:szCs w:val="20"/>
            <w:lang w:val="en-GB"/>
          </w:rPr>
          <w:t>-DC</w:t>
        </w:r>
      </w:ins>
    </w:p>
    <w:p w14:paraId="3682CBBA" w14:textId="2C480214" w:rsidR="00450F95" w:rsidRPr="00450F95" w:rsidRDefault="00450F95" w:rsidP="00450F95">
      <w:pPr>
        <w:spacing w:after="180" w:line="240" w:lineRule="auto"/>
        <w:rPr>
          <w:ins w:id="136" w:author="Virgil Comsa" w:date="2019-04-30T12:55:00Z"/>
          <w:rFonts w:ascii="Times New Roman" w:eastAsia="MS Mincho" w:hAnsi="Times New Roman" w:cs="Times New Roman"/>
          <w:sz w:val="20"/>
          <w:szCs w:val="20"/>
          <w:lang w:val="en-GB" w:eastAsia="zh-CN"/>
        </w:rPr>
      </w:pPr>
      <w:ins w:id="137" w:author="Virgil Comsa" w:date="2019-04-30T12:55:00Z">
        <w:r w:rsidRPr="00450F95">
          <w:rPr>
            <w:rFonts w:ascii="Times New Roman" w:eastAsia="MS Mincho" w:hAnsi="Times New Roman" w:cs="Times New Roman"/>
            <w:sz w:val="20"/>
            <w:szCs w:val="20"/>
            <w:lang w:val="en-GB"/>
          </w:rPr>
          <w:t>For inter-band N</w:t>
        </w:r>
        <w:r>
          <w:rPr>
            <w:rFonts w:ascii="Times New Roman" w:eastAsia="MS Mincho" w:hAnsi="Times New Roman" w:cs="Times New Roman"/>
            <w:sz w:val="20"/>
            <w:szCs w:val="20"/>
            <w:lang w:val="en-GB"/>
          </w:rPr>
          <w:t>N</w:t>
        </w:r>
        <w:r w:rsidRPr="00450F95">
          <w:rPr>
            <w:rFonts w:ascii="Times New Roman" w:eastAsia="MS Mincho" w:hAnsi="Times New Roman" w:cs="Times New Roman"/>
            <w:sz w:val="20"/>
            <w:szCs w:val="20"/>
            <w:lang w:val="en-GB"/>
          </w:rPr>
          <w:t xml:space="preserve">-DC with uplink assigned to one E-UTRA band and one NR band, </w:t>
        </w:r>
        <w:r w:rsidRPr="00450F95">
          <w:rPr>
            <w:rFonts w:ascii="Times New Roman" w:eastAsia="MS Mincho" w:hAnsi="Times New Roman" w:cs="Times New Roman"/>
            <w:snapToGrid w:val="0"/>
            <w:sz w:val="20"/>
            <w:szCs w:val="20"/>
            <w:lang w:val="en-GB"/>
          </w:rPr>
          <w:t>the requirement</w:t>
        </w:r>
        <w:r w:rsidRPr="00450F95">
          <w:rPr>
            <w:rFonts w:ascii="Times New Roman" w:eastAsia="MS Mincho" w:hAnsi="Times New Roman" w:cs="Times New Roman"/>
            <w:snapToGrid w:val="0"/>
            <w:sz w:val="20"/>
            <w:szCs w:val="20"/>
            <w:lang w:val="en-GB" w:eastAsia="zh-CN"/>
          </w:rPr>
          <w:t>s</w:t>
        </w:r>
        <w:r w:rsidRPr="00450F95">
          <w:rPr>
            <w:rFonts w:ascii="Times New Roman" w:eastAsia="MS Mincho" w:hAnsi="Times New Roman" w:cs="Times New Roman"/>
            <w:sz w:val="20"/>
            <w:szCs w:val="20"/>
            <w:lang w:val="en-GB" w:eastAsia="zh-CN"/>
          </w:rPr>
          <w:t xml:space="preserve"> shall apply on each component carrier</w:t>
        </w:r>
        <w:r w:rsidRPr="00450F95">
          <w:rPr>
            <w:rFonts w:ascii="Times New Roman" w:eastAsia="MS Mincho" w:hAnsi="Times New Roman" w:cs="Times New Roman"/>
            <w:sz w:val="20"/>
            <w:szCs w:val="20"/>
            <w:lang w:val="en-GB"/>
          </w:rPr>
          <w:t xml:space="preserve"> as defined in clause 6.5.1</w:t>
        </w:r>
        <w:r w:rsidRPr="00450F95">
          <w:rPr>
            <w:rFonts w:ascii="Times New Roman" w:eastAsia="MS Mincho" w:hAnsi="Times New Roman" w:cs="Times New Roman"/>
            <w:sz w:val="20"/>
            <w:szCs w:val="20"/>
            <w:lang w:val="en-GB" w:eastAsia="zh-CN"/>
          </w:rPr>
          <w:t xml:space="preserve"> in [4] and in clause 6.4.1 in [2], respectively, with all component carriers active.</w:t>
        </w:r>
        <w:r w:rsidRPr="00450F95">
          <w:rPr>
            <w:rFonts w:ascii="Times New Roman" w:eastAsia="MS Mincho" w:hAnsi="Times New Roman" w:cs="Times New Roman"/>
            <w:sz w:val="20"/>
            <w:szCs w:val="20"/>
            <w:lang w:val="en-GB"/>
          </w:rPr>
          <w:t xml:space="preserve"> </w:t>
        </w:r>
        <w:r w:rsidRPr="00450F95">
          <w:rPr>
            <w:rFonts w:ascii="Times New Roman" w:eastAsia="MS Mincho" w:hAnsi="Times New Roman" w:cs="Times New Roman"/>
            <w:sz w:val="20"/>
            <w:szCs w:val="20"/>
            <w:lang w:val="en-GB" w:eastAsia="zh-CN"/>
          </w:rPr>
          <w:t>If multiple component carriers are assigned to one E-UTRA band, the requirements in subclauses 6.5.1A in [4] apply for those component carriers, and if multiple component carriers are assigned to one NR band, the requirements in subclauses 6.4A.1 in [2] apply for those component carriers.</w:t>
        </w:r>
      </w:ins>
    </w:p>
    <w:p w14:paraId="47459959" w14:textId="57E05D2B" w:rsidR="002A5B68" w:rsidRDefault="002A5B68" w:rsidP="002A5B68">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w:t>
      </w:r>
      <w:r>
        <w:rPr>
          <w:rFonts w:ascii="Arial" w:eastAsia="Times New Roman" w:hAnsi="Arial" w:cs="Times New Roman"/>
          <w:color w:val="FF0000"/>
          <w:sz w:val="28"/>
          <w:szCs w:val="20"/>
          <w:lang w:val="en-GB"/>
        </w:rPr>
        <w:t xml:space="preserve">End </w:t>
      </w:r>
      <w:r w:rsidRPr="00C31147">
        <w:rPr>
          <w:rFonts w:ascii="Arial" w:eastAsia="Times New Roman" w:hAnsi="Arial" w:cs="Times New Roman"/>
          <w:color w:val="FF0000"/>
          <w:sz w:val="28"/>
          <w:szCs w:val="20"/>
          <w:lang w:val="en-GB"/>
        </w:rPr>
        <w:t xml:space="preserve">of Change </w:t>
      </w:r>
      <w:r>
        <w:rPr>
          <w:rFonts w:ascii="Arial" w:eastAsia="Times New Roman" w:hAnsi="Arial" w:cs="Times New Roman"/>
          <w:color w:val="FF0000"/>
          <w:sz w:val="28"/>
          <w:szCs w:val="20"/>
          <w:lang w:val="en-GB"/>
        </w:rPr>
        <w:t>6</w:t>
      </w:r>
      <w:r w:rsidRPr="00C31147">
        <w:rPr>
          <w:rFonts w:ascii="Arial" w:eastAsia="Times New Roman" w:hAnsi="Arial" w:cs="Times New Roman"/>
          <w:color w:val="FF0000"/>
          <w:sz w:val="28"/>
          <w:szCs w:val="20"/>
          <w:lang w:val="en-GB"/>
        </w:rPr>
        <w:t>-------------------------------</w:t>
      </w:r>
    </w:p>
    <w:p w14:paraId="26291516" w14:textId="77777777" w:rsidR="002A5B68" w:rsidRDefault="002A5B68" w:rsidP="002A5B68">
      <w:pPr>
        <w:keepNext/>
        <w:keepLines/>
        <w:spacing w:before="120" w:after="180" w:line="240" w:lineRule="auto"/>
        <w:ind w:left="1134" w:hanging="1134"/>
        <w:outlineLvl w:val="2"/>
        <w:rPr>
          <w:rFonts w:ascii="Arial" w:eastAsia="Times New Roman" w:hAnsi="Arial" w:cs="Times New Roman"/>
          <w:color w:val="FF0000"/>
          <w:sz w:val="28"/>
          <w:szCs w:val="20"/>
          <w:lang w:val="en-GB"/>
        </w:rPr>
      </w:pPr>
    </w:p>
    <w:p w14:paraId="2BDBFA54" w14:textId="6D5AEDA8" w:rsidR="008A1915" w:rsidRDefault="008A1915" w:rsidP="008A1915">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 xml:space="preserve">---------------------------------------Start of Change </w:t>
      </w:r>
      <w:r>
        <w:rPr>
          <w:rFonts w:ascii="Arial" w:eastAsia="Times New Roman" w:hAnsi="Arial" w:cs="Times New Roman"/>
          <w:color w:val="FF0000"/>
          <w:sz w:val="28"/>
          <w:szCs w:val="20"/>
          <w:lang w:val="en-GB"/>
        </w:rPr>
        <w:t>7</w:t>
      </w:r>
      <w:r w:rsidRPr="00C31147">
        <w:rPr>
          <w:rFonts w:ascii="Arial" w:eastAsia="Times New Roman" w:hAnsi="Arial" w:cs="Times New Roman"/>
          <w:color w:val="FF0000"/>
          <w:sz w:val="28"/>
          <w:szCs w:val="20"/>
          <w:lang w:val="en-GB"/>
        </w:rPr>
        <w:t>-------------------------------</w:t>
      </w:r>
    </w:p>
    <w:p w14:paraId="3E1AF35D" w14:textId="6C239198" w:rsidR="00126977" w:rsidRPr="00126977" w:rsidRDefault="00126977" w:rsidP="00126977">
      <w:pPr>
        <w:keepNext/>
        <w:keepLines/>
        <w:spacing w:before="120" w:after="180" w:line="240" w:lineRule="auto"/>
        <w:ind w:left="1134" w:hanging="1134"/>
        <w:outlineLvl w:val="2"/>
        <w:rPr>
          <w:ins w:id="138" w:author="Virgil Comsa" w:date="2019-04-30T12:57:00Z"/>
          <w:rFonts w:ascii="Arial" w:eastAsia="SimSun" w:hAnsi="Arial" w:cs="Times New Roman"/>
          <w:sz w:val="28"/>
          <w:szCs w:val="20"/>
          <w:lang w:val="en-GB"/>
        </w:rPr>
      </w:pPr>
      <w:ins w:id="139" w:author="Virgil Comsa" w:date="2019-04-30T12:57:00Z">
        <w:r w:rsidRPr="00126977">
          <w:rPr>
            <w:rFonts w:ascii="Arial" w:eastAsia="SimSun" w:hAnsi="Arial" w:cs="Times New Roman"/>
            <w:sz w:val="28"/>
            <w:szCs w:val="20"/>
            <w:lang w:val="en-GB"/>
          </w:rPr>
          <w:t>6.4B.2</w:t>
        </w:r>
        <w:r>
          <w:rPr>
            <w:rFonts w:ascii="Arial" w:eastAsia="SimSun" w:hAnsi="Arial" w:cs="Times New Roman"/>
            <w:sz w:val="28"/>
            <w:szCs w:val="20"/>
            <w:lang w:val="en-GB"/>
          </w:rPr>
          <w:t>a</w:t>
        </w:r>
        <w:r w:rsidRPr="00126977">
          <w:rPr>
            <w:rFonts w:ascii="Arial" w:eastAsia="SimSun" w:hAnsi="Arial" w:cs="Times New Roman"/>
            <w:sz w:val="28"/>
            <w:szCs w:val="20"/>
            <w:lang w:val="en-GB"/>
          </w:rPr>
          <w:tab/>
          <w:t>Transmit modulation quality for N</w:t>
        </w:r>
        <w:r>
          <w:rPr>
            <w:rFonts w:ascii="Arial" w:eastAsia="SimSun" w:hAnsi="Arial" w:cs="Times New Roman"/>
            <w:sz w:val="28"/>
            <w:szCs w:val="20"/>
            <w:lang w:val="en-GB"/>
          </w:rPr>
          <w:t>E</w:t>
        </w:r>
        <w:r w:rsidRPr="00126977">
          <w:rPr>
            <w:rFonts w:ascii="Arial" w:eastAsia="SimSun" w:hAnsi="Arial" w:cs="Times New Roman"/>
            <w:sz w:val="28"/>
            <w:szCs w:val="20"/>
            <w:lang w:val="en-GB"/>
          </w:rPr>
          <w:t>-DC</w:t>
        </w:r>
      </w:ins>
    </w:p>
    <w:p w14:paraId="3681BC29" w14:textId="6D020B1F" w:rsidR="005457BD" w:rsidRPr="005457BD" w:rsidRDefault="005457BD" w:rsidP="005457BD">
      <w:pPr>
        <w:keepNext/>
        <w:keepLines/>
        <w:spacing w:before="120" w:after="180" w:line="240" w:lineRule="auto"/>
        <w:ind w:left="1418" w:hanging="1418"/>
        <w:outlineLvl w:val="3"/>
        <w:rPr>
          <w:ins w:id="140" w:author="Virgil Comsa" w:date="2019-04-30T12:58:00Z"/>
          <w:rFonts w:ascii="Arial" w:eastAsia="MS Mincho" w:hAnsi="Arial" w:cs="Times New Roman"/>
          <w:sz w:val="24"/>
          <w:szCs w:val="20"/>
          <w:lang w:val="en-GB"/>
        </w:rPr>
      </w:pPr>
      <w:ins w:id="141" w:author="Virgil Comsa" w:date="2019-04-30T12:58:00Z">
        <w:r w:rsidRPr="005457BD">
          <w:rPr>
            <w:rFonts w:ascii="Arial" w:eastAsia="MS Mincho" w:hAnsi="Arial" w:cs="Times New Roman"/>
            <w:sz w:val="24"/>
            <w:szCs w:val="20"/>
            <w:lang w:val="en-GB"/>
          </w:rPr>
          <w:t>6.4B.2</w:t>
        </w:r>
      </w:ins>
      <w:ins w:id="142" w:author="Virgil Comsa" w:date="2019-04-30T12:59:00Z">
        <w:r>
          <w:rPr>
            <w:rFonts w:ascii="Arial" w:eastAsia="MS Mincho" w:hAnsi="Arial" w:cs="Times New Roman"/>
            <w:sz w:val="24"/>
            <w:szCs w:val="20"/>
            <w:lang w:val="en-GB"/>
          </w:rPr>
          <w:t>a</w:t>
        </w:r>
      </w:ins>
      <w:ins w:id="143" w:author="Virgil Comsa" w:date="2019-04-30T12:58:00Z">
        <w:r w:rsidRPr="005457BD">
          <w:rPr>
            <w:rFonts w:ascii="Arial" w:eastAsia="MS Mincho" w:hAnsi="Arial" w:cs="Times New Roman"/>
            <w:sz w:val="24"/>
            <w:szCs w:val="20"/>
            <w:lang w:val="en-GB"/>
          </w:rPr>
          <w:t>.3</w:t>
        </w:r>
        <w:r w:rsidRPr="005457BD">
          <w:rPr>
            <w:rFonts w:ascii="Arial" w:eastAsia="MS Mincho" w:hAnsi="Arial" w:cs="Times New Roman"/>
            <w:sz w:val="24"/>
            <w:szCs w:val="20"/>
            <w:lang w:val="en-GB"/>
          </w:rPr>
          <w:tab/>
          <w:t>Transmit modulation quality for Inter-band N</w:t>
        </w:r>
      </w:ins>
      <w:ins w:id="144" w:author="Virgil Comsa" w:date="2019-04-30T12:59:00Z">
        <w:r>
          <w:rPr>
            <w:rFonts w:ascii="Arial" w:eastAsia="MS Mincho" w:hAnsi="Arial" w:cs="Times New Roman"/>
            <w:sz w:val="24"/>
            <w:szCs w:val="20"/>
            <w:lang w:val="en-GB"/>
          </w:rPr>
          <w:t>E</w:t>
        </w:r>
      </w:ins>
      <w:ins w:id="145" w:author="Virgil Comsa" w:date="2019-04-30T12:58:00Z">
        <w:r w:rsidRPr="005457BD">
          <w:rPr>
            <w:rFonts w:ascii="Arial" w:eastAsia="MS Mincho" w:hAnsi="Arial" w:cs="Times New Roman"/>
            <w:sz w:val="24"/>
            <w:szCs w:val="20"/>
            <w:lang w:val="en-GB"/>
          </w:rPr>
          <w:t>-DC</w:t>
        </w:r>
      </w:ins>
    </w:p>
    <w:p w14:paraId="14D8982D" w14:textId="1CD96322" w:rsidR="005457BD" w:rsidRPr="005457BD" w:rsidRDefault="005457BD" w:rsidP="005457BD">
      <w:pPr>
        <w:spacing w:after="180" w:line="240" w:lineRule="auto"/>
        <w:rPr>
          <w:ins w:id="146" w:author="Virgil Comsa" w:date="2019-04-30T12:59:00Z"/>
          <w:rFonts w:ascii="Times New Roman" w:eastAsia="MS Mincho" w:hAnsi="Times New Roman" w:cs="Times New Roman"/>
          <w:sz w:val="20"/>
          <w:szCs w:val="20"/>
          <w:lang w:val="en-GB" w:eastAsia="zh-CN"/>
        </w:rPr>
      </w:pPr>
      <w:ins w:id="147" w:author="Virgil Comsa" w:date="2019-04-30T12:59:00Z">
        <w:r w:rsidRPr="005457BD">
          <w:rPr>
            <w:rFonts w:ascii="Times New Roman" w:eastAsia="MS Mincho" w:hAnsi="Times New Roman" w:cs="Times New Roman"/>
            <w:sz w:val="20"/>
            <w:szCs w:val="20"/>
            <w:lang w:val="en-GB" w:eastAsia="zh-CN"/>
          </w:rPr>
          <w:t>F</w:t>
        </w:r>
        <w:r w:rsidRPr="005457BD">
          <w:rPr>
            <w:rFonts w:ascii="Times New Roman" w:eastAsia="MS Mincho" w:hAnsi="Times New Roman" w:cs="Times New Roman"/>
            <w:sz w:val="20"/>
            <w:szCs w:val="20"/>
            <w:lang w:val="en-GB"/>
          </w:rPr>
          <w:t>or inter-band N</w:t>
        </w:r>
        <w:r w:rsidR="008C6490">
          <w:rPr>
            <w:rFonts w:ascii="Times New Roman" w:eastAsia="MS Mincho" w:hAnsi="Times New Roman" w:cs="Times New Roman"/>
            <w:sz w:val="20"/>
            <w:szCs w:val="20"/>
            <w:lang w:val="en-GB"/>
          </w:rPr>
          <w:t>E</w:t>
        </w:r>
        <w:r w:rsidRPr="005457BD">
          <w:rPr>
            <w:rFonts w:ascii="Times New Roman" w:eastAsia="MS Mincho" w:hAnsi="Times New Roman" w:cs="Times New Roman"/>
            <w:sz w:val="20"/>
            <w:szCs w:val="20"/>
            <w:lang w:val="en-GB"/>
          </w:rPr>
          <w:t>-DC with uplink assigned to one E-UTRA band and one NR band,</w:t>
        </w:r>
        <w:r w:rsidRPr="005457BD">
          <w:rPr>
            <w:rFonts w:ascii="Times New Roman" w:eastAsia="MS Mincho" w:hAnsi="Times New Roman" w:cs="Times New Roman"/>
            <w:snapToGrid w:val="0"/>
            <w:sz w:val="20"/>
            <w:szCs w:val="20"/>
            <w:lang w:val="en-GB"/>
          </w:rPr>
          <w:t xml:space="preserve"> the requirement</w:t>
        </w:r>
        <w:r w:rsidRPr="005457BD">
          <w:rPr>
            <w:rFonts w:ascii="Times New Roman" w:eastAsia="MS Mincho" w:hAnsi="Times New Roman" w:cs="Times New Roman"/>
            <w:snapToGrid w:val="0"/>
            <w:sz w:val="20"/>
            <w:szCs w:val="20"/>
            <w:lang w:val="en-GB" w:eastAsia="zh-CN"/>
          </w:rPr>
          <w:t>s</w:t>
        </w:r>
        <w:r w:rsidRPr="005457BD">
          <w:rPr>
            <w:rFonts w:ascii="Times New Roman" w:eastAsia="MS Mincho" w:hAnsi="Times New Roman" w:cs="Times New Roman"/>
            <w:sz w:val="20"/>
            <w:szCs w:val="20"/>
            <w:lang w:val="en-GB" w:eastAsia="zh-CN"/>
          </w:rPr>
          <w:t xml:space="preserve"> shall apply on each component carrier</w:t>
        </w:r>
        <w:r w:rsidRPr="005457BD">
          <w:rPr>
            <w:rFonts w:ascii="Times New Roman" w:eastAsia="MS Mincho" w:hAnsi="Times New Roman" w:cs="Times New Roman"/>
            <w:sz w:val="20"/>
            <w:szCs w:val="20"/>
            <w:lang w:val="en-GB"/>
          </w:rPr>
          <w:t xml:space="preserve"> as defined in clause 6.5.2</w:t>
        </w:r>
        <w:r w:rsidRPr="005457BD">
          <w:rPr>
            <w:rFonts w:ascii="Times New Roman" w:eastAsia="MS Mincho" w:hAnsi="Times New Roman" w:cs="Times New Roman"/>
            <w:sz w:val="20"/>
            <w:szCs w:val="20"/>
            <w:lang w:val="en-GB" w:eastAsia="zh-CN"/>
          </w:rPr>
          <w:t xml:space="preserve"> in [4] and in clause 6.4.2 in [2], respectively, with all component carriers active.</w:t>
        </w:r>
        <w:r w:rsidRPr="005457BD">
          <w:rPr>
            <w:rFonts w:ascii="Times New Roman" w:eastAsia="MS Mincho" w:hAnsi="Times New Roman" w:cs="Times New Roman"/>
            <w:sz w:val="20"/>
            <w:szCs w:val="20"/>
            <w:lang w:val="en-GB"/>
          </w:rPr>
          <w:t xml:space="preserve"> </w:t>
        </w:r>
        <w:r w:rsidRPr="005457BD">
          <w:rPr>
            <w:rFonts w:ascii="Times New Roman" w:eastAsia="MS Mincho" w:hAnsi="Times New Roman" w:cs="Times New Roman"/>
            <w:sz w:val="20"/>
            <w:szCs w:val="20"/>
            <w:lang w:val="en-GB" w:eastAsia="zh-CN"/>
          </w:rPr>
          <w:t>If multiple component carriers are assigned to one E-UTRA band, the requirements in subclauses 6.5.2A in [4] apply for those component carriers, and if multiple component carriers are assigned to one NR band, the requirements in subclauses 6.4A.2 in [2] apply for those component carriers.</w:t>
        </w:r>
      </w:ins>
    </w:p>
    <w:p w14:paraId="11FFBEF1" w14:textId="73ABB5C8" w:rsidR="008A1915" w:rsidRDefault="008A1915" w:rsidP="008A1915">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lastRenderedPageBreak/>
        <w:t>---------------------------------------</w:t>
      </w:r>
      <w:r>
        <w:rPr>
          <w:rFonts w:ascii="Arial" w:eastAsia="Times New Roman" w:hAnsi="Arial" w:cs="Times New Roman"/>
          <w:color w:val="FF0000"/>
          <w:sz w:val="28"/>
          <w:szCs w:val="20"/>
          <w:lang w:val="en-GB"/>
        </w:rPr>
        <w:t xml:space="preserve">End </w:t>
      </w:r>
      <w:r w:rsidRPr="00C31147">
        <w:rPr>
          <w:rFonts w:ascii="Arial" w:eastAsia="Times New Roman" w:hAnsi="Arial" w:cs="Times New Roman"/>
          <w:color w:val="FF0000"/>
          <w:sz w:val="28"/>
          <w:szCs w:val="20"/>
          <w:lang w:val="en-GB"/>
        </w:rPr>
        <w:t xml:space="preserve">of Change </w:t>
      </w:r>
      <w:r>
        <w:rPr>
          <w:rFonts w:ascii="Arial" w:eastAsia="Times New Roman" w:hAnsi="Arial" w:cs="Times New Roman"/>
          <w:color w:val="FF0000"/>
          <w:sz w:val="28"/>
          <w:szCs w:val="20"/>
          <w:lang w:val="en-GB"/>
        </w:rPr>
        <w:t>7</w:t>
      </w:r>
      <w:r w:rsidRPr="00C31147">
        <w:rPr>
          <w:rFonts w:ascii="Arial" w:eastAsia="Times New Roman" w:hAnsi="Arial" w:cs="Times New Roman"/>
          <w:color w:val="FF0000"/>
          <w:sz w:val="28"/>
          <w:szCs w:val="20"/>
          <w:lang w:val="en-GB"/>
        </w:rPr>
        <w:t>-------------------------------</w:t>
      </w:r>
    </w:p>
    <w:p w14:paraId="12311772" w14:textId="0DE28EF1" w:rsidR="008A1915" w:rsidRDefault="008A1915"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p w14:paraId="47926F91" w14:textId="77777777" w:rsidR="00001D9F" w:rsidRDefault="00001D9F"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p w14:paraId="4B5EC619" w14:textId="3A6BC3E8" w:rsidR="00001D9F" w:rsidRDefault="00001D9F" w:rsidP="00001D9F">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 xml:space="preserve">---------------------------------------Start of Change </w:t>
      </w:r>
      <w:r>
        <w:rPr>
          <w:rFonts w:ascii="Arial" w:eastAsia="Times New Roman" w:hAnsi="Arial" w:cs="Times New Roman"/>
          <w:color w:val="FF0000"/>
          <w:sz w:val="28"/>
          <w:szCs w:val="20"/>
          <w:lang w:val="en-GB"/>
        </w:rPr>
        <w:t>8</w:t>
      </w:r>
      <w:r w:rsidRPr="00C31147">
        <w:rPr>
          <w:rFonts w:ascii="Arial" w:eastAsia="Times New Roman" w:hAnsi="Arial" w:cs="Times New Roman"/>
          <w:color w:val="FF0000"/>
          <w:sz w:val="28"/>
          <w:szCs w:val="20"/>
          <w:lang w:val="en-GB"/>
        </w:rPr>
        <w:t>-------------------------------</w:t>
      </w:r>
    </w:p>
    <w:p w14:paraId="2F97ECDC" w14:textId="566BC8B0" w:rsidR="0082274C" w:rsidRPr="0082274C" w:rsidRDefault="0082274C" w:rsidP="0082274C">
      <w:pPr>
        <w:keepNext/>
        <w:keepLines/>
        <w:spacing w:before="120" w:after="180" w:line="240" w:lineRule="auto"/>
        <w:ind w:left="1134" w:hanging="1134"/>
        <w:outlineLvl w:val="2"/>
        <w:rPr>
          <w:ins w:id="148" w:author="Virgil Comsa" w:date="2019-04-30T13:03:00Z"/>
          <w:rFonts w:ascii="Arial" w:eastAsia="SimSun" w:hAnsi="Arial" w:cs="Times New Roman"/>
          <w:sz w:val="28"/>
          <w:szCs w:val="20"/>
          <w:lang w:val="en-GB"/>
        </w:rPr>
      </w:pPr>
      <w:ins w:id="149" w:author="Virgil Comsa" w:date="2019-04-30T13:03:00Z">
        <w:r w:rsidRPr="0082274C">
          <w:rPr>
            <w:rFonts w:ascii="Arial" w:eastAsia="SimSun" w:hAnsi="Arial" w:cs="Times New Roman"/>
            <w:sz w:val="28"/>
            <w:szCs w:val="20"/>
            <w:lang w:val="en-GB"/>
          </w:rPr>
          <w:t>6.5B.2</w:t>
        </w:r>
        <w:r>
          <w:rPr>
            <w:rFonts w:ascii="Arial" w:eastAsia="SimSun" w:hAnsi="Arial" w:cs="Times New Roman"/>
            <w:sz w:val="28"/>
            <w:szCs w:val="20"/>
            <w:lang w:val="en-GB"/>
          </w:rPr>
          <w:t>a</w:t>
        </w:r>
        <w:r w:rsidRPr="0082274C">
          <w:rPr>
            <w:rFonts w:ascii="Arial" w:eastAsia="SimSun" w:hAnsi="Arial" w:cs="Times New Roman"/>
            <w:sz w:val="28"/>
            <w:szCs w:val="20"/>
            <w:lang w:val="en-GB"/>
          </w:rPr>
          <w:tab/>
          <w:t>Out-of-band emissions for N</w:t>
        </w:r>
        <w:r>
          <w:rPr>
            <w:rFonts w:ascii="Arial" w:eastAsia="SimSun" w:hAnsi="Arial" w:cs="Times New Roman"/>
            <w:sz w:val="28"/>
            <w:szCs w:val="20"/>
            <w:lang w:val="en-GB"/>
          </w:rPr>
          <w:t>E</w:t>
        </w:r>
        <w:r w:rsidRPr="0082274C">
          <w:rPr>
            <w:rFonts w:ascii="Arial" w:eastAsia="SimSun" w:hAnsi="Arial" w:cs="Times New Roman"/>
            <w:sz w:val="28"/>
            <w:szCs w:val="20"/>
            <w:lang w:val="en-GB"/>
          </w:rPr>
          <w:t>-DC</w:t>
        </w:r>
      </w:ins>
    </w:p>
    <w:p w14:paraId="261EB6D2" w14:textId="58EE9FCA" w:rsidR="00C40AF3" w:rsidRPr="00C40AF3" w:rsidRDefault="00C40AF3" w:rsidP="00C40AF3">
      <w:pPr>
        <w:keepNext/>
        <w:keepLines/>
        <w:spacing w:before="120" w:after="180" w:line="240" w:lineRule="auto"/>
        <w:ind w:left="1418" w:hanging="1418"/>
        <w:outlineLvl w:val="3"/>
        <w:rPr>
          <w:ins w:id="150" w:author="Virgil Comsa" w:date="2019-04-30T13:04:00Z"/>
          <w:rFonts w:ascii="Arial" w:eastAsia="SimSun" w:hAnsi="Arial" w:cs="Times New Roman"/>
          <w:sz w:val="24"/>
          <w:szCs w:val="20"/>
          <w:lang w:val="en-GB"/>
        </w:rPr>
      </w:pPr>
      <w:bookmarkStart w:id="151" w:name="_Toc5268625"/>
      <w:ins w:id="152" w:author="Virgil Comsa" w:date="2019-04-30T13:04:00Z">
        <w:r w:rsidRPr="00C40AF3">
          <w:rPr>
            <w:rFonts w:ascii="Arial" w:eastAsia="SimSun" w:hAnsi="Arial" w:cs="Times New Roman"/>
            <w:sz w:val="24"/>
            <w:szCs w:val="20"/>
            <w:lang w:val="en-GB"/>
          </w:rPr>
          <w:t>6.5B.2</w:t>
        </w:r>
        <w:r>
          <w:rPr>
            <w:rFonts w:ascii="Arial" w:eastAsia="SimSun" w:hAnsi="Arial" w:cs="Times New Roman"/>
            <w:sz w:val="24"/>
            <w:szCs w:val="20"/>
            <w:lang w:val="en-GB"/>
          </w:rPr>
          <w:t>a</w:t>
        </w:r>
        <w:r w:rsidRPr="00C40AF3">
          <w:rPr>
            <w:rFonts w:ascii="Arial" w:eastAsia="SimSun" w:hAnsi="Arial" w:cs="Times New Roman"/>
            <w:sz w:val="24"/>
            <w:szCs w:val="20"/>
            <w:lang w:val="en-GB"/>
          </w:rPr>
          <w:t>.3</w:t>
        </w:r>
        <w:r w:rsidRPr="00C40AF3">
          <w:rPr>
            <w:rFonts w:ascii="Arial" w:eastAsia="SimSun" w:hAnsi="Arial" w:cs="Times New Roman"/>
            <w:sz w:val="24"/>
            <w:szCs w:val="20"/>
            <w:lang w:val="en-GB"/>
          </w:rPr>
          <w:tab/>
          <w:t>Inter-band N</w:t>
        </w:r>
        <w:r w:rsidR="00430721">
          <w:rPr>
            <w:rFonts w:ascii="Arial" w:eastAsia="SimSun" w:hAnsi="Arial" w:cs="Times New Roman"/>
            <w:sz w:val="24"/>
            <w:szCs w:val="20"/>
            <w:lang w:val="en-GB"/>
          </w:rPr>
          <w:t>E</w:t>
        </w:r>
        <w:r w:rsidRPr="00C40AF3">
          <w:rPr>
            <w:rFonts w:ascii="Arial" w:eastAsia="SimSun" w:hAnsi="Arial" w:cs="Times New Roman"/>
            <w:sz w:val="24"/>
            <w:szCs w:val="20"/>
            <w:lang w:val="en-GB"/>
          </w:rPr>
          <w:t>-DC within FR1</w:t>
        </w:r>
        <w:bookmarkEnd w:id="151"/>
      </w:ins>
    </w:p>
    <w:p w14:paraId="03586B56" w14:textId="598BC864" w:rsidR="00C40AF3" w:rsidRPr="00C40AF3" w:rsidRDefault="00C40AF3" w:rsidP="00C40AF3">
      <w:pPr>
        <w:spacing w:after="180" w:line="240" w:lineRule="auto"/>
        <w:rPr>
          <w:ins w:id="153" w:author="Virgil Comsa" w:date="2019-04-30T13:04:00Z"/>
          <w:rFonts w:ascii="Times New Roman" w:eastAsia="SimSun" w:hAnsi="Times New Roman" w:cs="Times New Roman"/>
          <w:sz w:val="20"/>
          <w:szCs w:val="20"/>
          <w:lang w:val="en-GB"/>
        </w:rPr>
      </w:pPr>
      <w:ins w:id="154" w:author="Virgil Comsa" w:date="2019-04-30T13:04:00Z">
        <w:r w:rsidRPr="00C40AF3">
          <w:rPr>
            <w:rFonts w:ascii="Times New Roman" w:eastAsia="SimSun" w:hAnsi="Times New Roman" w:cs="Times New Roman"/>
            <w:sz w:val="20"/>
            <w:szCs w:val="20"/>
            <w:lang w:val="en-GB"/>
          </w:rPr>
          <w:t>Unless otherwise stated, the OOBE requirements specified in sub-clause 6.6.2.1 of [4], sub- clause 6.6.2 of [4] and sub-clause 6.5.2 of [2] apply for each component carrier.</w:t>
        </w:r>
      </w:ins>
    </w:p>
    <w:p w14:paraId="721A7BEF" w14:textId="77777777" w:rsidR="00C40AF3" w:rsidRPr="00C40AF3" w:rsidRDefault="00C40AF3" w:rsidP="00C40AF3">
      <w:pPr>
        <w:spacing w:after="180" w:line="240" w:lineRule="auto"/>
        <w:rPr>
          <w:ins w:id="155" w:author="Virgil Comsa" w:date="2019-04-30T13:04:00Z"/>
          <w:rFonts w:ascii="Times New Roman" w:eastAsia="SimSun" w:hAnsi="Times New Roman" w:cs="Times New Roman"/>
          <w:sz w:val="20"/>
          <w:szCs w:val="20"/>
          <w:lang w:val="en-GB"/>
        </w:rPr>
      </w:pPr>
      <w:ins w:id="156" w:author="Virgil Comsa" w:date="2019-04-30T13:04:00Z">
        <w:r w:rsidRPr="00C40AF3">
          <w:rPr>
            <w:rFonts w:ascii="Times New Roman" w:eastAsia="SimSun" w:hAnsi="Times New Roman" w:cs="Times New Roman"/>
            <w:sz w:val="20"/>
            <w:szCs w:val="20"/>
            <w:lang w:val="en-GB"/>
          </w:rPr>
          <w:t>The requirements apply to each antenna connector.</w:t>
        </w:r>
      </w:ins>
    </w:p>
    <w:p w14:paraId="06B5598B" w14:textId="7BD8CCC7" w:rsidR="00001D9F" w:rsidRDefault="00001D9F" w:rsidP="00001D9F">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w:t>
      </w:r>
      <w:r>
        <w:rPr>
          <w:rFonts w:ascii="Arial" w:eastAsia="Times New Roman" w:hAnsi="Arial" w:cs="Times New Roman"/>
          <w:color w:val="FF0000"/>
          <w:sz w:val="28"/>
          <w:szCs w:val="20"/>
          <w:lang w:val="en-GB"/>
        </w:rPr>
        <w:t xml:space="preserve">End </w:t>
      </w:r>
      <w:r w:rsidRPr="00C31147">
        <w:rPr>
          <w:rFonts w:ascii="Arial" w:eastAsia="Times New Roman" w:hAnsi="Arial" w:cs="Times New Roman"/>
          <w:color w:val="FF0000"/>
          <w:sz w:val="28"/>
          <w:szCs w:val="20"/>
          <w:lang w:val="en-GB"/>
        </w:rPr>
        <w:t xml:space="preserve">of Change </w:t>
      </w:r>
      <w:r>
        <w:rPr>
          <w:rFonts w:ascii="Arial" w:eastAsia="Times New Roman" w:hAnsi="Arial" w:cs="Times New Roman"/>
          <w:color w:val="FF0000"/>
          <w:sz w:val="28"/>
          <w:szCs w:val="20"/>
          <w:lang w:val="en-GB"/>
        </w:rPr>
        <w:t>8</w:t>
      </w:r>
      <w:r w:rsidRPr="00C31147">
        <w:rPr>
          <w:rFonts w:ascii="Arial" w:eastAsia="Times New Roman" w:hAnsi="Arial" w:cs="Times New Roman"/>
          <w:color w:val="FF0000"/>
          <w:sz w:val="28"/>
          <w:szCs w:val="20"/>
          <w:lang w:val="en-GB"/>
        </w:rPr>
        <w:t>-------------------------------</w:t>
      </w:r>
    </w:p>
    <w:p w14:paraId="2EDA45D2" w14:textId="5CB1FF5B" w:rsidR="00001D9F" w:rsidRDefault="00001D9F"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p w14:paraId="59D435BA" w14:textId="4671EDE6" w:rsidR="00193A05" w:rsidRDefault="00193A05" w:rsidP="00193A05">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 xml:space="preserve">---------------------------------------Start of Change </w:t>
      </w:r>
      <w:r>
        <w:rPr>
          <w:rFonts w:ascii="Arial" w:eastAsia="Times New Roman" w:hAnsi="Arial" w:cs="Times New Roman"/>
          <w:color w:val="FF0000"/>
          <w:sz w:val="28"/>
          <w:szCs w:val="20"/>
          <w:lang w:val="en-GB"/>
        </w:rPr>
        <w:t>9</w:t>
      </w:r>
      <w:r w:rsidRPr="00C31147">
        <w:rPr>
          <w:rFonts w:ascii="Arial" w:eastAsia="Times New Roman" w:hAnsi="Arial" w:cs="Times New Roman"/>
          <w:color w:val="FF0000"/>
          <w:sz w:val="28"/>
          <w:szCs w:val="20"/>
          <w:lang w:val="en-GB"/>
        </w:rPr>
        <w:t>-------------------------------</w:t>
      </w:r>
    </w:p>
    <w:p w14:paraId="4128E25C" w14:textId="232E3C51" w:rsidR="00C644DD" w:rsidRPr="00C644DD" w:rsidRDefault="00C644DD" w:rsidP="00C644DD">
      <w:pPr>
        <w:keepNext/>
        <w:keepLines/>
        <w:spacing w:before="120" w:after="180" w:line="240" w:lineRule="auto"/>
        <w:ind w:left="1134" w:hanging="1134"/>
        <w:outlineLvl w:val="2"/>
        <w:rPr>
          <w:ins w:id="157" w:author="Virgil Comsa" w:date="2019-04-30T13:06:00Z"/>
          <w:rFonts w:ascii="Arial" w:eastAsia="SimSun" w:hAnsi="Arial" w:cs="Times New Roman"/>
          <w:sz w:val="28"/>
          <w:szCs w:val="20"/>
          <w:lang w:val="en-GB"/>
        </w:rPr>
      </w:pPr>
      <w:ins w:id="158" w:author="Virgil Comsa" w:date="2019-04-30T13:06:00Z">
        <w:r w:rsidRPr="00C644DD">
          <w:rPr>
            <w:rFonts w:ascii="Arial" w:eastAsia="SimSun" w:hAnsi="Arial" w:cs="Times New Roman"/>
            <w:sz w:val="28"/>
            <w:szCs w:val="20"/>
            <w:lang w:val="en-GB"/>
          </w:rPr>
          <w:t>6.5B.3</w:t>
        </w:r>
        <w:r>
          <w:rPr>
            <w:rFonts w:ascii="Arial" w:eastAsia="SimSun" w:hAnsi="Arial" w:cs="Times New Roman"/>
            <w:sz w:val="28"/>
            <w:szCs w:val="20"/>
            <w:lang w:val="en-GB"/>
          </w:rPr>
          <w:t>a</w:t>
        </w:r>
        <w:r w:rsidRPr="00C644DD">
          <w:rPr>
            <w:rFonts w:ascii="Arial" w:eastAsia="SimSun" w:hAnsi="Arial" w:cs="Times New Roman"/>
            <w:sz w:val="28"/>
            <w:szCs w:val="20"/>
            <w:lang w:val="en-GB"/>
          </w:rPr>
          <w:tab/>
          <w:t>Spurious emissions for N</w:t>
        </w:r>
        <w:r>
          <w:rPr>
            <w:rFonts w:ascii="Arial" w:eastAsia="SimSun" w:hAnsi="Arial" w:cs="Times New Roman"/>
            <w:sz w:val="28"/>
            <w:szCs w:val="20"/>
            <w:lang w:val="en-GB"/>
          </w:rPr>
          <w:t>E</w:t>
        </w:r>
        <w:r w:rsidRPr="00C644DD">
          <w:rPr>
            <w:rFonts w:ascii="Arial" w:eastAsia="SimSun" w:hAnsi="Arial" w:cs="Times New Roman"/>
            <w:sz w:val="28"/>
            <w:szCs w:val="20"/>
            <w:lang w:val="en-GB"/>
          </w:rPr>
          <w:t>-DC</w:t>
        </w:r>
      </w:ins>
    </w:p>
    <w:p w14:paraId="2DE9BEF6" w14:textId="73382870" w:rsidR="004516BF" w:rsidRPr="004516BF" w:rsidRDefault="004516BF" w:rsidP="004516BF">
      <w:pPr>
        <w:keepNext/>
        <w:keepLines/>
        <w:spacing w:before="120" w:after="180" w:line="240" w:lineRule="auto"/>
        <w:ind w:left="1418" w:hanging="1418"/>
        <w:outlineLvl w:val="3"/>
        <w:rPr>
          <w:ins w:id="159" w:author="Virgil Comsa" w:date="2019-04-30T13:07:00Z"/>
          <w:rFonts w:ascii="Arial" w:eastAsia="SimSun" w:hAnsi="Arial" w:cs="Times New Roman"/>
          <w:sz w:val="24"/>
          <w:szCs w:val="20"/>
          <w:lang w:val="en-GB"/>
        </w:rPr>
      </w:pPr>
      <w:bookmarkStart w:id="160" w:name="_Toc5268635"/>
      <w:ins w:id="161" w:author="Virgil Comsa" w:date="2019-04-30T13:07:00Z">
        <w:r w:rsidRPr="004516BF">
          <w:rPr>
            <w:rFonts w:ascii="Arial" w:eastAsia="SimSun" w:hAnsi="Arial" w:cs="Times New Roman"/>
            <w:sz w:val="24"/>
            <w:szCs w:val="20"/>
            <w:lang w:val="en-GB"/>
          </w:rPr>
          <w:t>6.5B.3</w:t>
        </w:r>
        <w:r>
          <w:rPr>
            <w:rFonts w:ascii="Arial" w:eastAsia="SimSun" w:hAnsi="Arial" w:cs="Times New Roman"/>
            <w:sz w:val="24"/>
            <w:szCs w:val="20"/>
            <w:lang w:val="en-GB"/>
          </w:rPr>
          <w:t>a</w:t>
        </w:r>
        <w:r w:rsidRPr="004516BF">
          <w:rPr>
            <w:rFonts w:ascii="Arial" w:eastAsia="SimSun" w:hAnsi="Arial" w:cs="Times New Roman"/>
            <w:sz w:val="24"/>
            <w:szCs w:val="20"/>
            <w:lang w:val="en-GB"/>
          </w:rPr>
          <w:t>.3</w:t>
        </w:r>
        <w:r w:rsidRPr="004516BF">
          <w:rPr>
            <w:rFonts w:ascii="Arial" w:eastAsia="SimSun" w:hAnsi="Arial" w:cs="Times New Roman"/>
            <w:sz w:val="24"/>
            <w:szCs w:val="20"/>
            <w:lang w:val="en-GB"/>
          </w:rPr>
          <w:tab/>
          <w:t>Inter-band N</w:t>
        </w:r>
      </w:ins>
      <w:ins w:id="162" w:author="Virgil Comsa" w:date="2019-04-30T13:08:00Z">
        <w:r>
          <w:rPr>
            <w:rFonts w:ascii="Arial" w:eastAsia="SimSun" w:hAnsi="Arial" w:cs="Times New Roman"/>
            <w:sz w:val="24"/>
            <w:szCs w:val="20"/>
            <w:lang w:val="en-GB"/>
          </w:rPr>
          <w:t>E</w:t>
        </w:r>
      </w:ins>
      <w:ins w:id="163" w:author="Virgil Comsa" w:date="2019-04-30T13:07:00Z">
        <w:r w:rsidRPr="004516BF">
          <w:rPr>
            <w:rFonts w:ascii="Arial" w:eastAsia="SimSun" w:hAnsi="Arial" w:cs="Times New Roman"/>
            <w:sz w:val="24"/>
            <w:szCs w:val="20"/>
            <w:lang w:val="en-GB"/>
          </w:rPr>
          <w:t>-DC within FR1</w:t>
        </w:r>
        <w:bookmarkEnd w:id="160"/>
      </w:ins>
    </w:p>
    <w:p w14:paraId="7B4FA274" w14:textId="47EA6A85" w:rsidR="004516BF" w:rsidRPr="004516BF" w:rsidRDefault="004516BF" w:rsidP="004516BF">
      <w:pPr>
        <w:keepNext/>
        <w:keepLines/>
        <w:spacing w:before="120" w:after="180" w:line="240" w:lineRule="auto"/>
        <w:ind w:left="1701" w:hanging="1701"/>
        <w:outlineLvl w:val="4"/>
        <w:rPr>
          <w:ins w:id="164" w:author="Virgil Comsa" w:date="2019-04-30T13:07:00Z"/>
          <w:rFonts w:ascii="Arial" w:eastAsia="Malgun Gothic" w:hAnsi="Arial" w:cs="Times New Roman"/>
          <w:szCs w:val="20"/>
          <w:lang w:val="en-GB"/>
        </w:rPr>
      </w:pPr>
      <w:ins w:id="165" w:author="Virgil Comsa" w:date="2019-04-30T13:07:00Z">
        <w:r w:rsidRPr="004516BF">
          <w:rPr>
            <w:rFonts w:ascii="Arial" w:eastAsia="Malgun Gothic" w:hAnsi="Arial" w:cs="Times New Roman"/>
            <w:szCs w:val="20"/>
            <w:lang w:val="en-GB"/>
          </w:rPr>
          <w:t>6.5B.3</w:t>
        </w:r>
        <w:r>
          <w:rPr>
            <w:rFonts w:ascii="Arial" w:eastAsia="Malgun Gothic" w:hAnsi="Arial" w:cs="Times New Roman"/>
            <w:szCs w:val="20"/>
            <w:lang w:val="en-GB"/>
          </w:rPr>
          <w:t>a</w:t>
        </w:r>
        <w:r w:rsidRPr="004516BF">
          <w:rPr>
            <w:rFonts w:ascii="Arial" w:eastAsia="Malgun Gothic" w:hAnsi="Arial" w:cs="Times New Roman"/>
            <w:szCs w:val="20"/>
            <w:lang w:val="en-GB"/>
          </w:rPr>
          <w:t>.3.1</w:t>
        </w:r>
        <w:r w:rsidRPr="004516BF">
          <w:rPr>
            <w:rFonts w:ascii="Arial" w:eastAsia="Malgun Gothic" w:hAnsi="Arial" w:cs="Times New Roman"/>
            <w:szCs w:val="20"/>
            <w:lang w:val="en-GB"/>
          </w:rPr>
          <w:tab/>
          <w:t>General spurious emissions</w:t>
        </w:r>
      </w:ins>
    </w:p>
    <w:p w14:paraId="39183A19" w14:textId="77777777" w:rsidR="004516BF" w:rsidRPr="004516BF" w:rsidRDefault="004516BF" w:rsidP="004516BF">
      <w:pPr>
        <w:spacing w:after="180" w:line="240" w:lineRule="auto"/>
        <w:rPr>
          <w:ins w:id="166" w:author="Virgil Comsa" w:date="2019-04-30T13:07:00Z"/>
          <w:rFonts w:ascii="Times New Roman" w:eastAsia="SimSun" w:hAnsi="Times New Roman" w:cs="Times New Roman"/>
          <w:sz w:val="20"/>
          <w:szCs w:val="20"/>
          <w:lang w:val="en-GB"/>
        </w:rPr>
      </w:pPr>
      <w:ins w:id="167" w:author="Virgil Comsa" w:date="2019-04-30T13:07:00Z">
        <w:r w:rsidRPr="004516BF">
          <w:rPr>
            <w:rFonts w:ascii="Times New Roman" w:eastAsia="SimSun" w:hAnsi="Times New Roman" w:cs="Times New Roman"/>
            <w:sz w:val="20"/>
            <w:szCs w:val="20"/>
            <w:lang w:val="en-GB"/>
          </w:rPr>
          <w:t>The general spurious emissions requirements specified in sub-clause 6.6.3.1 of [4], sub-clause 6.5.3.1 of [2] and [3] apply for each component carrier.</w:t>
        </w:r>
      </w:ins>
    </w:p>
    <w:p w14:paraId="71799198" w14:textId="4C744367" w:rsidR="004516BF" w:rsidRPr="004516BF" w:rsidRDefault="004516BF" w:rsidP="004516BF">
      <w:pPr>
        <w:keepNext/>
        <w:keepLines/>
        <w:spacing w:before="60" w:after="180" w:line="240" w:lineRule="auto"/>
        <w:jc w:val="center"/>
        <w:rPr>
          <w:ins w:id="168" w:author="Virgil Comsa" w:date="2019-04-30T13:07:00Z"/>
          <w:rFonts w:ascii="Arial" w:eastAsia="Calibri" w:hAnsi="Arial" w:cs="Arial"/>
          <w:b/>
          <w:lang w:val="en-GB"/>
        </w:rPr>
      </w:pPr>
      <w:ins w:id="169" w:author="Virgil Comsa" w:date="2019-04-30T13:07:00Z">
        <w:r w:rsidRPr="004516BF">
          <w:rPr>
            <w:rFonts w:ascii="Arial" w:eastAsia="Calibri" w:hAnsi="Arial" w:cs="Arial"/>
            <w:b/>
            <w:lang w:val="en-GB"/>
          </w:rPr>
          <w:t>Table 6.5B.3</w:t>
        </w:r>
      </w:ins>
      <w:ins w:id="170" w:author="Virgil Comsa" w:date="2019-04-30T13:08:00Z">
        <w:r>
          <w:rPr>
            <w:rFonts w:ascii="Arial" w:eastAsia="Calibri" w:hAnsi="Arial" w:cs="Arial"/>
            <w:b/>
            <w:lang w:val="en-GB"/>
          </w:rPr>
          <w:t>a</w:t>
        </w:r>
      </w:ins>
      <w:ins w:id="171" w:author="Virgil Comsa" w:date="2019-04-30T13:07:00Z">
        <w:r w:rsidRPr="004516BF">
          <w:rPr>
            <w:rFonts w:ascii="Arial" w:eastAsia="Calibri" w:hAnsi="Arial" w:cs="Arial"/>
            <w:b/>
            <w:lang w:val="en-GB"/>
          </w:rPr>
          <w:t>.3.1-1: (Void)</w:t>
        </w:r>
      </w:ins>
    </w:p>
    <w:p w14:paraId="5FD35D1E" w14:textId="77777777" w:rsidR="004516BF" w:rsidRPr="004516BF" w:rsidRDefault="004516BF" w:rsidP="004516BF">
      <w:pPr>
        <w:keepNext/>
        <w:keepLines/>
        <w:spacing w:before="120" w:after="180" w:line="240" w:lineRule="auto"/>
        <w:ind w:left="1701" w:hanging="1701"/>
        <w:outlineLvl w:val="4"/>
        <w:rPr>
          <w:ins w:id="172" w:author="Virgil Comsa" w:date="2019-04-30T13:07:00Z"/>
          <w:rFonts w:ascii="Arial" w:eastAsia="SimSun" w:hAnsi="Arial" w:cs="Times New Roman"/>
          <w:szCs w:val="20"/>
          <w:lang w:val="en-GB"/>
        </w:rPr>
      </w:pPr>
      <w:bookmarkStart w:id="173" w:name="_Toc5268636"/>
      <w:ins w:id="174" w:author="Virgil Comsa" w:date="2019-04-30T13:07:00Z">
        <w:r w:rsidRPr="004516BF">
          <w:rPr>
            <w:rFonts w:ascii="Arial" w:eastAsia="SimSun" w:hAnsi="Arial" w:cs="Times New Roman"/>
            <w:szCs w:val="20"/>
            <w:lang w:val="en-GB"/>
          </w:rPr>
          <w:t>6.5B.3.3.2</w:t>
        </w:r>
        <w:r w:rsidRPr="004516BF">
          <w:rPr>
            <w:rFonts w:ascii="Arial" w:eastAsia="SimSun" w:hAnsi="Arial" w:cs="Times New Roman"/>
            <w:szCs w:val="20"/>
            <w:lang w:val="en-GB"/>
          </w:rPr>
          <w:tab/>
          <w:t>Spurious emission band UE co-existence</w:t>
        </w:r>
        <w:bookmarkEnd w:id="173"/>
      </w:ins>
    </w:p>
    <w:p w14:paraId="4AA82D20" w14:textId="0C9B89C5" w:rsidR="004516BF" w:rsidRPr="004516BF" w:rsidRDefault="004516BF" w:rsidP="004516BF">
      <w:pPr>
        <w:spacing w:after="180" w:line="240" w:lineRule="auto"/>
        <w:rPr>
          <w:ins w:id="175" w:author="Virgil Comsa" w:date="2019-04-30T13:07:00Z"/>
          <w:rFonts w:ascii="Times New Roman" w:eastAsia="SimSun" w:hAnsi="Times New Roman" w:cs="Times New Roman"/>
          <w:sz w:val="20"/>
          <w:szCs w:val="20"/>
          <w:lang w:val="en-GB"/>
        </w:rPr>
      </w:pPr>
      <w:ins w:id="176" w:author="Virgil Comsa" w:date="2019-04-30T13:07:00Z">
        <w:r w:rsidRPr="004516BF">
          <w:rPr>
            <w:rFonts w:ascii="Times New Roman" w:eastAsia="SimSun" w:hAnsi="Times New Roman" w:cs="Times New Roman"/>
            <w:sz w:val="20"/>
            <w:szCs w:val="20"/>
            <w:lang w:val="en-GB"/>
          </w:rPr>
          <w:t>This clause specifies the requirements for the specified N</w:t>
        </w:r>
      </w:ins>
      <w:ins w:id="177" w:author="Virgil Comsa" w:date="2019-04-30T13:20:00Z">
        <w:r w:rsidR="007658BA">
          <w:rPr>
            <w:rFonts w:ascii="Times New Roman" w:eastAsia="SimSun" w:hAnsi="Times New Roman" w:cs="Times New Roman"/>
            <w:sz w:val="20"/>
            <w:szCs w:val="20"/>
            <w:lang w:val="en-GB"/>
          </w:rPr>
          <w:t>E</w:t>
        </w:r>
      </w:ins>
      <w:ins w:id="178" w:author="Virgil Comsa" w:date="2019-04-30T13:07:00Z">
        <w:r w:rsidRPr="004516BF">
          <w:rPr>
            <w:rFonts w:ascii="Times New Roman" w:eastAsia="SimSun" w:hAnsi="Times New Roman" w:cs="Times New Roman"/>
            <w:sz w:val="20"/>
            <w:szCs w:val="20"/>
            <w:lang w:val="en-GB"/>
          </w:rPr>
          <w:t>-DC, for coexistence with protected bands. The requirements in Table 6.5B.3.3.2-1 apply on each component carrier with all component carriers are active.</w:t>
        </w:r>
      </w:ins>
    </w:p>
    <w:p w14:paraId="30D80DAD" w14:textId="234AA3DB" w:rsidR="004516BF" w:rsidRPr="004516BF" w:rsidRDefault="004516BF" w:rsidP="004516BF">
      <w:pPr>
        <w:keepNext/>
        <w:keepLines/>
        <w:spacing w:before="60" w:after="180" w:line="240" w:lineRule="auto"/>
        <w:jc w:val="center"/>
        <w:rPr>
          <w:ins w:id="179" w:author="Virgil Comsa" w:date="2019-04-30T13:07:00Z"/>
          <w:rFonts w:ascii="Arial" w:eastAsia="Calibri" w:hAnsi="Arial" w:cs="Arial"/>
          <w:b/>
          <w:lang w:val="en-GB"/>
        </w:rPr>
      </w:pPr>
      <w:ins w:id="180" w:author="Virgil Comsa" w:date="2019-04-30T13:07:00Z">
        <w:r w:rsidRPr="004516BF">
          <w:rPr>
            <w:rFonts w:ascii="Arial" w:eastAsia="Calibri" w:hAnsi="Arial" w:cs="Arial"/>
            <w:b/>
            <w:lang w:val="en-GB"/>
          </w:rPr>
          <w:t>Table 6.5B.3</w:t>
        </w:r>
      </w:ins>
      <w:ins w:id="181" w:author="Virgil Comsa" w:date="2019-04-30T13:08:00Z">
        <w:r>
          <w:rPr>
            <w:rFonts w:ascii="Arial" w:eastAsia="Calibri" w:hAnsi="Arial" w:cs="Arial"/>
            <w:b/>
            <w:lang w:val="en-GB"/>
          </w:rPr>
          <w:t>a</w:t>
        </w:r>
      </w:ins>
      <w:ins w:id="182" w:author="Virgil Comsa" w:date="2019-04-30T13:07:00Z">
        <w:r w:rsidRPr="004516BF">
          <w:rPr>
            <w:rFonts w:ascii="Arial" w:eastAsia="Calibri" w:hAnsi="Arial" w:cs="Arial"/>
            <w:b/>
            <w:lang w:val="en-GB"/>
          </w:rPr>
          <w:t>.3.2-1: Requirements</w:t>
        </w:r>
      </w:ins>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1"/>
        <w:gridCol w:w="2864"/>
        <w:gridCol w:w="934"/>
        <w:gridCol w:w="310"/>
        <w:gridCol w:w="937"/>
        <w:gridCol w:w="1172"/>
        <w:gridCol w:w="749"/>
        <w:gridCol w:w="1228"/>
      </w:tblGrid>
      <w:tr w:rsidR="004516BF" w:rsidRPr="004516BF" w14:paraId="76CAC515" w14:textId="77777777" w:rsidTr="004E5C24">
        <w:trPr>
          <w:trHeight w:val="226"/>
          <w:jc w:val="center"/>
          <w:ins w:id="183" w:author="Virgil Comsa" w:date="2019-04-30T13:07:00Z"/>
        </w:trPr>
        <w:tc>
          <w:tcPr>
            <w:tcW w:w="1631" w:type="dxa"/>
            <w:vMerge w:val="restart"/>
            <w:vAlign w:val="center"/>
            <w:hideMark/>
          </w:tcPr>
          <w:p w14:paraId="6B9172A6" w14:textId="0F1EB1FA" w:rsidR="004516BF" w:rsidRPr="004516BF" w:rsidRDefault="004516BF" w:rsidP="004516BF">
            <w:pPr>
              <w:keepNext/>
              <w:keepLines/>
              <w:spacing w:after="0" w:line="240" w:lineRule="auto"/>
              <w:jc w:val="center"/>
              <w:rPr>
                <w:ins w:id="184" w:author="Virgil Comsa" w:date="2019-04-30T13:07:00Z"/>
                <w:rFonts w:ascii="Arial" w:eastAsia="Calibri" w:hAnsi="Arial" w:cs="Arial"/>
                <w:b/>
                <w:sz w:val="18"/>
                <w:lang w:val="en-GB" w:eastAsia="ja-JP"/>
              </w:rPr>
            </w:pPr>
            <w:ins w:id="185" w:author="Virgil Comsa" w:date="2019-04-30T13:07:00Z">
              <w:r w:rsidRPr="004516BF">
                <w:rPr>
                  <w:rFonts w:ascii="Arial" w:eastAsia="Calibri" w:hAnsi="Arial" w:cs="Arial"/>
                  <w:b/>
                  <w:sz w:val="18"/>
                  <w:lang w:val="en-GB" w:eastAsia="ja-JP"/>
                </w:rPr>
                <w:t>N</w:t>
              </w:r>
            </w:ins>
            <w:ins w:id="186" w:author="Virgil Comsa" w:date="2019-04-30T13:10:00Z">
              <w:r>
                <w:rPr>
                  <w:rFonts w:ascii="Arial" w:eastAsia="Calibri" w:hAnsi="Arial" w:cs="Arial"/>
                  <w:b/>
                  <w:sz w:val="18"/>
                  <w:lang w:val="en-GB" w:eastAsia="ja-JP"/>
                </w:rPr>
                <w:t>E</w:t>
              </w:r>
            </w:ins>
            <w:ins w:id="187" w:author="Virgil Comsa" w:date="2019-04-30T13:07:00Z">
              <w:r w:rsidRPr="004516BF">
                <w:rPr>
                  <w:rFonts w:ascii="Arial" w:eastAsia="Calibri" w:hAnsi="Arial" w:cs="Arial"/>
                  <w:b/>
                  <w:sz w:val="18"/>
                  <w:lang w:val="en-GB" w:eastAsia="ja-JP"/>
                </w:rPr>
                <w:t>-DC Configuration</w:t>
              </w:r>
            </w:ins>
          </w:p>
        </w:tc>
        <w:tc>
          <w:tcPr>
            <w:tcW w:w="8194" w:type="dxa"/>
            <w:gridSpan w:val="7"/>
            <w:hideMark/>
          </w:tcPr>
          <w:p w14:paraId="45E82B1D" w14:textId="77777777" w:rsidR="004516BF" w:rsidRPr="004516BF" w:rsidRDefault="004516BF" w:rsidP="004516BF">
            <w:pPr>
              <w:keepNext/>
              <w:keepLines/>
              <w:spacing w:after="0" w:line="240" w:lineRule="auto"/>
              <w:jc w:val="center"/>
              <w:rPr>
                <w:ins w:id="188" w:author="Virgil Comsa" w:date="2019-04-30T13:07:00Z"/>
                <w:rFonts w:ascii="Arial" w:eastAsia="Calibri" w:hAnsi="Arial" w:cs="Arial"/>
                <w:b/>
                <w:sz w:val="18"/>
                <w:lang w:val="en-GB"/>
              </w:rPr>
            </w:pPr>
            <w:ins w:id="189" w:author="Virgil Comsa" w:date="2019-04-30T13:07:00Z">
              <w:r w:rsidRPr="004516BF">
                <w:rPr>
                  <w:rFonts w:ascii="Arial" w:eastAsia="Calibri" w:hAnsi="Arial" w:cs="Arial"/>
                  <w:b/>
                  <w:sz w:val="18"/>
                  <w:lang w:val="en-GB"/>
                </w:rPr>
                <w:t xml:space="preserve">Spurious emission </w:t>
              </w:r>
            </w:ins>
          </w:p>
        </w:tc>
      </w:tr>
      <w:tr w:rsidR="004516BF" w:rsidRPr="004516BF" w14:paraId="39F1B8B5" w14:textId="77777777" w:rsidTr="004E5C24">
        <w:trPr>
          <w:trHeight w:val="376"/>
          <w:jc w:val="center"/>
          <w:ins w:id="190" w:author="Virgil Comsa" w:date="2019-04-30T13:07:00Z"/>
        </w:trPr>
        <w:tc>
          <w:tcPr>
            <w:tcW w:w="1631" w:type="dxa"/>
            <w:vMerge/>
            <w:vAlign w:val="center"/>
            <w:hideMark/>
          </w:tcPr>
          <w:p w14:paraId="5BF7B6C1" w14:textId="77777777" w:rsidR="004516BF" w:rsidRPr="004516BF" w:rsidRDefault="004516BF" w:rsidP="004516BF">
            <w:pPr>
              <w:spacing w:after="0" w:line="240" w:lineRule="auto"/>
              <w:rPr>
                <w:ins w:id="191" w:author="Virgil Comsa" w:date="2019-04-30T13:07:00Z"/>
                <w:rFonts w:ascii="Arial" w:eastAsia="SimSun" w:hAnsi="Arial" w:cs="Times New Roman"/>
                <w:b/>
                <w:sz w:val="18"/>
                <w:szCs w:val="20"/>
                <w:lang w:val="en-GB" w:eastAsia="ja-JP"/>
              </w:rPr>
            </w:pPr>
          </w:p>
        </w:tc>
        <w:tc>
          <w:tcPr>
            <w:tcW w:w="2864" w:type="dxa"/>
            <w:hideMark/>
          </w:tcPr>
          <w:p w14:paraId="492AFB54" w14:textId="77777777" w:rsidR="004516BF" w:rsidRPr="004516BF" w:rsidRDefault="004516BF" w:rsidP="004516BF">
            <w:pPr>
              <w:keepNext/>
              <w:keepLines/>
              <w:spacing w:after="0" w:line="240" w:lineRule="auto"/>
              <w:jc w:val="center"/>
              <w:rPr>
                <w:ins w:id="192" w:author="Virgil Comsa" w:date="2019-04-30T13:07:00Z"/>
                <w:rFonts w:ascii="Arial" w:eastAsia="Calibri" w:hAnsi="Arial" w:cs="Arial"/>
                <w:b/>
                <w:sz w:val="18"/>
                <w:lang w:val="en-GB"/>
              </w:rPr>
            </w:pPr>
            <w:ins w:id="193" w:author="Virgil Comsa" w:date="2019-04-30T13:07:00Z">
              <w:r w:rsidRPr="004516BF">
                <w:rPr>
                  <w:rFonts w:ascii="Arial" w:eastAsia="Calibri" w:hAnsi="Arial" w:cs="Arial"/>
                  <w:b/>
                  <w:sz w:val="18"/>
                  <w:lang w:val="en-GB"/>
                </w:rPr>
                <w:t>Protected band</w:t>
              </w:r>
            </w:ins>
          </w:p>
        </w:tc>
        <w:tc>
          <w:tcPr>
            <w:tcW w:w="2181" w:type="dxa"/>
            <w:gridSpan w:val="3"/>
            <w:hideMark/>
          </w:tcPr>
          <w:p w14:paraId="10F8B0F7" w14:textId="77777777" w:rsidR="004516BF" w:rsidRPr="004516BF" w:rsidRDefault="004516BF" w:rsidP="004516BF">
            <w:pPr>
              <w:keepNext/>
              <w:keepLines/>
              <w:spacing w:after="0" w:line="240" w:lineRule="auto"/>
              <w:jc w:val="center"/>
              <w:rPr>
                <w:ins w:id="194" w:author="Virgil Comsa" w:date="2019-04-30T13:07:00Z"/>
                <w:rFonts w:ascii="Arial" w:eastAsia="Calibri" w:hAnsi="Arial" w:cs="Arial"/>
                <w:b/>
                <w:sz w:val="18"/>
                <w:lang w:val="en-GB"/>
              </w:rPr>
            </w:pPr>
            <w:ins w:id="195" w:author="Virgil Comsa" w:date="2019-04-30T13:07:00Z">
              <w:r w:rsidRPr="004516BF">
                <w:rPr>
                  <w:rFonts w:ascii="Arial" w:eastAsia="Calibri" w:hAnsi="Arial" w:cs="Arial"/>
                  <w:b/>
                  <w:sz w:val="18"/>
                  <w:lang w:val="en-GB"/>
                </w:rPr>
                <w:t>Frequency range (MHz)</w:t>
              </w:r>
            </w:ins>
          </w:p>
        </w:tc>
        <w:tc>
          <w:tcPr>
            <w:tcW w:w="1172" w:type="dxa"/>
            <w:hideMark/>
          </w:tcPr>
          <w:p w14:paraId="2FA9B957" w14:textId="77777777" w:rsidR="004516BF" w:rsidRPr="004516BF" w:rsidRDefault="004516BF" w:rsidP="004516BF">
            <w:pPr>
              <w:keepNext/>
              <w:keepLines/>
              <w:spacing w:after="0" w:line="240" w:lineRule="auto"/>
              <w:jc w:val="center"/>
              <w:rPr>
                <w:ins w:id="196" w:author="Virgil Comsa" w:date="2019-04-30T13:07:00Z"/>
                <w:rFonts w:ascii="Arial" w:eastAsia="Calibri" w:hAnsi="Arial" w:cs="Arial"/>
                <w:b/>
                <w:sz w:val="18"/>
                <w:lang w:val="en-GB"/>
              </w:rPr>
            </w:pPr>
            <w:ins w:id="197" w:author="Virgil Comsa" w:date="2019-04-30T13:07:00Z">
              <w:r w:rsidRPr="004516BF">
                <w:rPr>
                  <w:rFonts w:ascii="Arial" w:eastAsia="Calibri" w:hAnsi="Arial" w:cs="Arial"/>
                  <w:b/>
                  <w:sz w:val="18"/>
                  <w:lang w:val="en-GB"/>
                </w:rPr>
                <w:t>Maximum Level (dBm)</w:t>
              </w:r>
            </w:ins>
          </w:p>
        </w:tc>
        <w:tc>
          <w:tcPr>
            <w:tcW w:w="749" w:type="dxa"/>
            <w:hideMark/>
          </w:tcPr>
          <w:p w14:paraId="1D380EA2" w14:textId="77777777" w:rsidR="004516BF" w:rsidRPr="004516BF" w:rsidRDefault="004516BF" w:rsidP="004516BF">
            <w:pPr>
              <w:keepNext/>
              <w:keepLines/>
              <w:spacing w:after="0" w:line="240" w:lineRule="auto"/>
              <w:jc w:val="center"/>
              <w:rPr>
                <w:ins w:id="198" w:author="Virgil Comsa" w:date="2019-04-30T13:07:00Z"/>
                <w:rFonts w:ascii="Arial" w:eastAsia="Calibri" w:hAnsi="Arial" w:cs="Arial"/>
                <w:b/>
                <w:sz w:val="18"/>
                <w:lang w:val="en-GB"/>
              </w:rPr>
            </w:pPr>
            <w:ins w:id="199" w:author="Virgil Comsa" w:date="2019-04-30T13:07:00Z">
              <w:r w:rsidRPr="004516BF">
                <w:rPr>
                  <w:rFonts w:ascii="Arial" w:eastAsia="Calibri" w:hAnsi="Arial" w:cs="Arial"/>
                  <w:b/>
                  <w:sz w:val="18"/>
                  <w:lang w:val="en-GB"/>
                </w:rPr>
                <w:t>MBW (MHz)</w:t>
              </w:r>
            </w:ins>
          </w:p>
        </w:tc>
        <w:tc>
          <w:tcPr>
            <w:tcW w:w="1228" w:type="dxa"/>
            <w:noWrap/>
            <w:hideMark/>
          </w:tcPr>
          <w:p w14:paraId="0A961008" w14:textId="77777777" w:rsidR="004516BF" w:rsidRPr="004516BF" w:rsidRDefault="004516BF" w:rsidP="004516BF">
            <w:pPr>
              <w:keepNext/>
              <w:keepLines/>
              <w:spacing w:after="0" w:line="240" w:lineRule="auto"/>
              <w:jc w:val="center"/>
              <w:rPr>
                <w:ins w:id="200" w:author="Virgil Comsa" w:date="2019-04-30T13:07:00Z"/>
                <w:rFonts w:ascii="Arial" w:eastAsia="Calibri" w:hAnsi="Arial" w:cs="Arial"/>
                <w:b/>
                <w:sz w:val="18"/>
                <w:lang w:val="en-GB"/>
              </w:rPr>
            </w:pPr>
            <w:ins w:id="201" w:author="Virgil Comsa" w:date="2019-04-30T13:07:00Z">
              <w:r w:rsidRPr="004516BF">
                <w:rPr>
                  <w:rFonts w:ascii="Arial" w:eastAsia="Calibri" w:hAnsi="Arial" w:cs="Arial"/>
                  <w:b/>
                  <w:sz w:val="18"/>
                  <w:lang w:val="en-GB"/>
                </w:rPr>
                <w:t>NOTE</w:t>
              </w:r>
            </w:ins>
          </w:p>
        </w:tc>
      </w:tr>
      <w:tr w:rsidR="004516BF" w:rsidRPr="004516BF" w14:paraId="1694501E" w14:textId="77777777" w:rsidTr="004E5C24">
        <w:trPr>
          <w:trHeight w:val="188"/>
          <w:jc w:val="center"/>
          <w:ins w:id="202" w:author="Virgil Comsa" w:date="2019-04-30T13:07:00Z"/>
        </w:trPr>
        <w:tc>
          <w:tcPr>
            <w:tcW w:w="1631" w:type="dxa"/>
            <w:vMerge w:val="restart"/>
            <w:hideMark/>
          </w:tcPr>
          <w:p w14:paraId="0947BB45" w14:textId="2C2EF573" w:rsidR="004516BF" w:rsidRPr="004516BF" w:rsidRDefault="004516BF" w:rsidP="004516BF">
            <w:pPr>
              <w:keepNext/>
              <w:keepLines/>
              <w:spacing w:after="0" w:line="240" w:lineRule="auto"/>
              <w:jc w:val="center"/>
              <w:rPr>
                <w:ins w:id="203" w:author="Virgil Comsa" w:date="2019-04-30T13:07:00Z"/>
                <w:rFonts w:ascii="Arial" w:eastAsia="Calibri" w:hAnsi="Arial" w:cs="Arial"/>
                <w:sz w:val="18"/>
                <w:lang w:val="en-GB" w:eastAsia="ja-JP"/>
              </w:rPr>
            </w:pPr>
            <w:ins w:id="204" w:author="Virgil Comsa" w:date="2019-04-30T13:07:00Z">
              <w:r w:rsidRPr="004516BF">
                <w:rPr>
                  <w:rFonts w:ascii="Arial" w:eastAsia="Calibri" w:hAnsi="Arial" w:cs="Arial"/>
                  <w:sz w:val="18"/>
                  <w:lang w:val="en-GB" w:eastAsia="ja-JP"/>
                </w:rPr>
                <w:t>DC_</w:t>
              </w:r>
            </w:ins>
            <w:ins w:id="205" w:author="Virgil Comsa" w:date="2019-04-30T13:08:00Z">
              <w:r>
                <w:rPr>
                  <w:rFonts w:ascii="Arial" w:eastAsia="Calibri" w:hAnsi="Arial" w:cs="Arial"/>
                  <w:sz w:val="18"/>
                  <w:lang w:val="en-GB" w:eastAsia="ja-JP"/>
                </w:rPr>
                <w:t>n</w:t>
              </w:r>
            </w:ins>
            <w:ins w:id="206" w:author="Virgil Comsa" w:date="2019-04-30T13:07:00Z">
              <w:r w:rsidRPr="004516BF">
                <w:rPr>
                  <w:rFonts w:ascii="Arial" w:eastAsia="Calibri" w:hAnsi="Arial" w:cs="Arial"/>
                  <w:sz w:val="18"/>
                  <w:lang w:val="en-GB" w:eastAsia="ja-JP"/>
                </w:rPr>
                <w:t>1_28</w:t>
              </w:r>
            </w:ins>
          </w:p>
        </w:tc>
        <w:tc>
          <w:tcPr>
            <w:tcW w:w="2864" w:type="dxa"/>
            <w:vAlign w:val="bottom"/>
          </w:tcPr>
          <w:p w14:paraId="1FE7EC6F" w14:textId="77777777" w:rsidR="004516BF" w:rsidRPr="004516BF" w:rsidRDefault="004516BF" w:rsidP="004516BF">
            <w:pPr>
              <w:keepNext/>
              <w:keepLines/>
              <w:spacing w:after="0" w:line="240" w:lineRule="auto"/>
              <w:jc w:val="center"/>
              <w:rPr>
                <w:ins w:id="207" w:author="Virgil Comsa" w:date="2019-04-30T13:07:00Z"/>
                <w:rFonts w:ascii="Arial" w:eastAsia="Calibri" w:hAnsi="Arial" w:cs="Arial"/>
                <w:sz w:val="16"/>
                <w:lang w:eastAsia="ja-JP"/>
              </w:rPr>
            </w:pPr>
            <w:ins w:id="208" w:author="Virgil Comsa" w:date="2019-04-30T13:07:00Z">
              <w:r w:rsidRPr="004516BF">
                <w:rPr>
                  <w:rFonts w:ascii="Arial" w:eastAsia="Calibri" w:hAnsi="Arial" w:cs="Arial"/>
                  <w:sz w:val="16"/>
                </w:rPr>
                <w:t>E-UTRA Band 5, 7, 8, 18, 19, 20, 26, 27, 31, 32</w:t>
              </w:r>
              <w:r w:rsidRPr="004516BF">
                <w:rPr>
                  <w:rFonts w:ascii="Arial" w:eastAsia="Calibri" w:hAnsi="Arial" w:cs="Arial"/>
                  <w:sz w:val="16"/>
                  <w:lang w:eastAsia="ja-JP"/>
                </w:rPr>
                <w:t xml:space="preserve">, 38, 40, 41, 50, 51, </w:t>
              </w:r>
              <w:r w:rsidRPr="004516BF">
                <w:rPr>
                  <w:rFonts w:ascii="Arial" w:eastAsia="Calibri" w:hAnsi="Arial" w:cs="Arial"/>
                  <w:sz w:val="16"/>
                  <w:lang w:eastAsia="ko-KR"/>
                </w:rPr>
                <w:t>72, 74</w:t>
              </w:r>
            </w:ins>
          </w:p>
          <w:p w14:paraId="1F6611CD" w14:textId="77777777" w:rsidR="004516BF" w:rsidRPr="004516BF" w:rsidRDefault="004516BF" w:rsidP="004516BF">
            <w:pPr>
              <w:keepNext/>
              <w:keepLines/>
              <w:spacing w:after="0" w:line="240" w:lineRule="auto"/>
              <w:jc w:val="center"/>
              <w:rPr>
                <w:ins w:id="209" w:author="Virgil Comsa" w:date="2019-04-30T13:07:00Z"/>
                <w:rFonts w:ascii="Arial" w:eastAsia="Calibri" w:hAnsi="Arial" w:cs="Arial"/>
                <w:sz w:val="16"/>
                <w:lang w:eastAsia="ja-JP"/>
              </w:rPr>
            </w:pPr>
          </w:p>
        </w:tc>
        <w:tc>
          <w:tcPr>
            <w:tcW w:w="934" w:type="dxa"/>
            <w:vAlign w:val="center"/>
            <w:hideMark/>
          </w:tcPr>
          <w:p w14:paraId="29C5B725" w14:textId="77777777" w:rsidR="004516BF" w:rsidRPr="004516BF" w:rsidRDefault="004516BF" w:rsidP="004516BF">
            <w:pPr>
              <w:keepNext/>
              <w:keepLines/>
              <w:spacing w:after="0" w:line="240" w:lineRule="auto"/>
              <w:jc w:val="center"/>
              <w:rPr>
                <w:ins w:id="210" w:author="Virgil Comsa" w:date="2019-04-30T13:07:00Z"/>
                <w:rFonts w:ascii="Arial" w:eastAsia="Calibri" w:hAnsi="Arial" w:cs="Arial"/>
                <w:sz w:val="16"/>
                <w:lang w:val="en-GB"/>
              </w:rPr>
            </w:pPr>
            <w:proofErr w:type="spellStart"/>
            <w:ins w:id="211" w:author="Virgil Comsa" w:date="2019-04-30T13:07:00Z">
              <w:r w:rsidRPr="004516BF">
                <w:rPr>
                  <w:rFonts w:ascii="Arial" w:eastAsia="Calibri" w:hAnsi="Arial" w:cs="Arial"/>
                  <w:sz w:val="16"/>
                  <w:lang w:val="en-GB"/>
                </w:rPr>
                <w:t>F</w:t>
              </w:r>
              <w:r w:rsidRPr="004516BF">
                <w:rPr>
                  <w:rFonts w:ascii="Arial" w:eastAsia="Calibri" w:hAnsi="Arial" w:cs="Arial"/>
                  <w:sz w:val="16"/>
                  <w:vertAlign w:val="subscript"/>
                  <w:lang w:val="en-GB"/>
                </w:rPr>
                <w:t>DL_low</w:t>
              </w:r>
              <w:proofErr w:type="spellEnd"/>
              <w:r w:rsidRPr="004516BF">
                <w:rPr>
                  <w:rFonts w:ascii="Arial" w:eastAsia="Calibri" w:hAnsi="Arial" w:cs="Arial"/>
                  <w:sz w:val="16"/>
                  <w:lang w:val="en-GB"/>
                </w:rPr>
                <w:t xml:space="preserve"> </w:t>
              </w:r>
            </w:ins>
          </w:p>
        </w:tc>
        <w:tc>
          <w:tcPr>
            <w:tcW w:w="310" w:type="dxa"/>
            <w:vAlign w:val="bottom"/>
            <w:hideMark/>
          </w:tcPr>
          <w:p w14:paraId="210FDFD5" w14:textId="77777777" w:rsidR="004516BF" w:rsidRPr="004516BF" w:rsidRDefault="004516BF" w:rsidP="004516BF">
            <w:pPr>
              <w:keepNext/>
              <w:keepLines/>
              <w:spacing w:after="0" w:line="240" w:lineRule="auto"/>
              <w:jc w:val="center"/>
              <w:rPr>
                <w:ins w:id="212" w:author="Virgil Comsa" w:date="2019-04-30T13:07:00Z"/>
                <w:rFonts w:ascii="Arial" w:eastAsia="Calibri" w:hAnsi="Arial" w:cs="Arial"/>
                <w:sz w:val="16"/>
                <w:lang w:val="en-GB"/>
              </w:rPr>
            </w:pPr>
            <w:ins w:id="213" w:author="Virgil Comsa" w:date="2019-04-30T13:07:00Z">
              <w:r w:rsidRPr="004516BF">
                <w:rPr>
                  <w:rFonts w:ascii="Arial" w:eastAsia="Calibri" w:hAnsi="Arial" w:cs="Arial"/>
                  <w:sz w:val="16"/>
                  <w:lang w:val="en-GB"/>
                </w:rPr>
                <w:t xml:space="preserve">- </w:t>
              </w:r>
            </w:ins>
          </w:p>
        </w:tc>
        <w:tc>
          <w:tcPr>
            <w:tcW w:w="937" w:type="dxa"/>
            <w:vAlign w:val="center"/>
            <w:hideMark/>
          </w:tcPr>
          <w:p w14:paraId="790ABC9A" w14:textId="77777777" w:rsidR="004516BF" w:rsidRPr="004516BF" w:rsidRDefault="004516BF" w:rsidP="004516BF">
            <w:pPr>
              <w:keepNext/>
              <w:keepLines/>
              <w:spacing w:after="0" w:line="240" w:lineRule="auto"/>
              <w:jc w:val="center"/>
              <w:rPr>
                <w:ins w:id="214" w:author="Virgil Comsa" w:date="2019-04-30T13:07:00Z"/>
                <w:rFonts w:ascii="Arial" w:eastAsia="Calibri" w:hAnsi="Arial" w:cs="Arial"/>
                <w:sz w:val="16"/>
                <w:lang w:val="en-GB"/>
              </w:rPr>
            </w:pPr>
            <w:proofErr w:type="spellStart"/>
            <w:ins w:id="215" w:author="Virgil Comsa" w:date="2019-04-30T13:07:00Z">
              <w:r w:rsidRPr="004516BF">
                <w:rPr>
                  <w:rFonts w:ascii="Arial" w:eastAsia="Calibri" w:hAnsi="Arial" w:cs="Arial"/>
                  <w:sz w:val="16"/>
                  <w:lang w:val="en-GB"/>
                </w:rPr>
                <w:t>F</w:t>
              </w:r>
              <w:r w:rsidRPr="004516BF">
                <w:rPr>
                  <w:rFonts w:ascii="Arial" w:eastAsia="Calibri" w:hAnsi="Arial" w:cs="Arial"/>
                  <w:sz w:val="16"/>
                  <w:vertAlign w:val="subscript"/>
                  <w:lang w:val="en-GB"/>
                </w:rPr>
                <w:t>DL_high</w:t>
              </w:r>
              <w:proofErr w:type="spellEnd"/>
            </w:ins>
          </w:p>
        </w:tc>
        <w:tc>
          <w:tcPr>
            <w:tcW w:w="1172" w:type="dxa"/>
            <w:vAlign w:val="center"/>
            <w:hideMark/>
          </w:tcPr>
          <w:p w14:paraId="2BF25210" w14:textId="77777777" w:rsidR="004516BF" w:rsidRPr="004516BF" w:rsidRDefault="004516BF" w:rsidP="004516BF">
            <w:pPr>
              <w:keepNext/>
              <w:keepLines/>
              <w:spacing w:after="0" w:line="240" w:lineRule="auto"/>
              <w:jc w:val="center"/>
              <w:rPr>
                <w:ins w:id="216" w:author="Virgil Comsa" w:date="2019-04-30T13:07:00Z"/>
                <w:rFonts w:ascii="Arial" w:eastAsia="Calibri" w:hAnsi="Arial" w:cs="Arial"/>
                <w:sz w:val="16"/>
                <w:lang w:val="en-GB" w:eastAsia="ja-JP"/>
              </w:rPr>
            </w:pPr>
            <w:ins w:id="217" w:author="Virgil Comsa" w:date="2019-04-30T13:07:00Z">
              <w:r w:rsidRPr="004516BF">
                <w:rPr>
                  <w:rFonts w:ascii="Arial" w:eastAsia="Calibri" w:hAnsi="Arial" w:cs="Arial"/>
                  <w:sz w:val="16"/>
                  <w:lang w:val="en-GB"/>
                </w:rPr>
                <w:t>-50</w:t>
              </w:r>
            </w:ins>
          </w:p>
        </w:tc>
        <w:tc>
          <w:tcPr>
            <w:tcW w:w="749" w:type="dxa"/>
            <w:noWrap/>
            <w:vAlign w:val="center"/>
            <w:hideMark/>
          </w:tcPr>
          <w:p w14:paraId="0A42FBDE" w14:textId="77777777" w:rsidR="004516BF" w:rsidRPr="004516BF" w:rsidRDefault="004516BF" w:rsidP="004516BF">
            <w:pPr>
              <w:keepNext/>
              <w:keepLines/>
              <w:spacing w:after="0" w:line="240" w:lineRule="auto"/>
              <w:jc w:val="center"/>
              <w:rPr>
                <w:ins w:id="218" w:author="Virgil Comsa" w:date="2019-04-30T13:07:00Z"/>
                <w:rFonts w:ascii="Arial" w:eastAsia="Calibri" w:hAnsi="Arial" w:cs="Arial"/>
                <w:sz w:val="16"/>
                <w:lang w:val="en-GB" w:eastAsia="ja-JP"/>
              </w:rPr>
            </w:pPr>
            <w:ins w:id="219" w:author="Virgil Comsa" w:date="2019-04-30T13:07:00Z">
              <w:r w:rsidRPr="004516BF">
                <w:rPr>
                  <w:rFonts w:ascii="Arial" w:eastAsia="Calibri" w:hAnsi="Arial" w:cs="Arial"/>
                  <w:sz w:val="16"/>
                  <w:lang w:val="en-GB"/>
                </w:rPr>
                <w:t>1</w:t>
              </w:r>
            </w:ins>
          </w:p>
        </w:tc>
        <w:tc>
          <w:tcPr>
            <w:tcW w:w="1228" w:type="dxa"/>
            <w:noWrap/>
            <w:vAlign w:val="center"/>
          </w:tcPr>
          <w:p w14:paraId="46C53523" w14:textId="77777777" w:rsidR="004516BF" w:rsidRPr="004516BF" w:rsidRDefault="004516BF" w:rsidP="004516BF">
            <w:pPr>
              <w:keepNext/>
              <w:keepLines/>
              <w:spacing w:after="0" w:line="240" w:lineRule="auto"/>
              <w:jc w:val="center"/>
              <w:rPr>
                <w:ins w:id="220" w:author="Virgil Comsa" w:date="2019-04-30T13:07:00Z"/>
                <w:rFonts w:ascii="Arial" w:eastAsia="Calibri" w:hAnsi="Arial" w:cs="Arial"/>
                <w:sz w:val="16"/>
                <w:lang w:val="en-GB" w:eastAsia="ja-JP"/>
              </w:rPr>
            </w:pPr>
          </w:p>
        </w:tc>
      </w:tr>
      <w:tr w:rsidR="004516BF" w:rsidRPr="004516BF" w14:paraId="6BDC46E9" w14:textId="77777777" w:rsidTr="004E5C24">
        <w:trPr>
          <w:trHeight w:val="188"/>
          <w:jc w:val="center"/>
          <w:ins w:id="221" w:author="Virgil Comsa" w:date="2019-04-30T13:07:00Z"/>
        </w:trPr>
        <w:tc>
          <w:tcPr>
            <w:tcW w:w="1631" w:type="dxa"/>
            <w:vMerge/>
            <w:vAlign w:val="center"/>
            <w:hideMark/>
          </w:tcPr>
          <w:p w14:paraId="52D23E8D" w14:textId="77777777" w:rsidR="004516BF" w:rsidRPr="004516BF" w:rsidRDefault="004516BF" w:rsidP="004516BF">
            <w:pPr>
              <w:spacing w:after="0" w:line="240" w:lineRule="auto"/>
              <w:rPr>
                <w:ins w:id="222" w:author="Virgil Comsa" w:date="2019-04-30T13:07:00Z"/>
                <w:rFonts w:ascii="Arial" w:eastAsia="SimSun" w:hAnsi="Arial" w:cs="Times New Roman"/>
                <w:sz w:val="18"/>
                <w:szCs w:val="20"/>
                <w:lang w:val="en-GB" w:eastAsia="ja-JP"/>
              </w:rPr>
            </w:pPr>
          </w:p>
        </w:tc>
        <w:tc>
          <w:tcPr>
            <w:tcW w:w="2864" w:type="dxa"/>
            <w:vAlign w:val="bottom"/>
            <w:hideMark/>
          </w:tcPr>
          <w:p w14:paraId="66B69524" w14:textId="77777777" w:rsidR="004516BF" w:rsidRPr="004516BF" w:rsidRDefault="004516BF" w:rsidP="004516BF">
            <w:pPr>
              <w:keepNext/>
              <w:keepLines/>
              <w:spacing w:after="0" w:line="240" w:lineRule="auto"/>
              <w:jc w:val="center"/>
              <w:rPr>
                <w:ins w:id="223" w:author="Virgil Comsa" w:date="2019-04-30T13:07:00Z"/>
                <w:rFonts w:ascii="Arial" w:eastAsia="Calibri" w:hAnsi="Arial" w:cs="Arial"/>
                <w:sz w:val="16"/>
                <w:lang w:eastAsia="ko-KR"/>
              </w:rPr>
            </w:pPr>
            <w:ins w:id="224" w:author="Virgil Comsa" w:date="2019-04-30T13:07:00Z">
              <w:r w:rsidRPr="004516BF">
                <w:rPr>
                  <w:rFonts w:ascii="Arial" w:eastAsia="Calibri" w:hAnsi="Arial" w:cs="Arial"/>
                  <w:sz w:val="16"/>
                </w:rPr>
                <w:t>E-UTRA Band 42, 43, 75, 76</w:t>
              </w:r>
            </w:ins>
          </w:p>
          <w:p w14:paraId="058471D4" w14:textId="77777777" w:rsidR="004516BF" w:rsidRPr="004516BF" w:rsidRDefault="004516BF" w:rsidP="004516BF">
            <w:pPr>
              <w:keepNext/>
              <w:keepLines/>
              <w:spacing w:after="0" w:line="240" w:lineRule="auto"/>
              <w:jc w:val="center"/>
              <w:rPr>
                <w:ins w:id="225" w:author="Virgil Comsa" w:date="2019-04-30T13:07:00Z"/>
                <w:rFonts w:ascii="Arial" w:eastAsia="Calibri" w:hAnsi="Arial" w:cs="Arial"/>
                <w:sz w:val="16"/>
                <w:lang w:eastAsia="ja-JP"/>
              </w:rPr>
            </w:pPr>
            <w:ins w:id="226" w:author="Virgil Comsa" w:date="2019-04-30T13:07:00Z">
              <w:r w:rsidRPr="004516BF">
                <w:rPr>
                  <w:rFonts w:ascii="Arial" w:eastAsia="Calibri" w:hAnsi="Arial" w:cs="Arial"/>
                  <w:sz w:val="16"/>
                  <w:lang w:eastAsia="ko-KR"/>
                </w:rPr>
                <w:t>NR band n78</w:t>
              </w:r>
            </w:ins>
          </w:p>
        </w:tc>
        <w:tc>
          <w:tcPr>
            <w:tcW w:w="934" w:type="dxa"/>
            <w:vAlign w:val="center"/>
            <w:hideMark/>
          </w:tcPr>
          <w:p w14:paraId="450F8D22" w14:textId="77777777" w:rsidR="004516BF" w:rsidRPr="004516BF" w:rsidRDefault="004516BF" w:rsidP="004516BF">
            <w:pPr>
              <w:keepNext/>
              <w:keepLines/>
              <w:spacing w:after="0" w:line="240" w:lineRule="auto"/>
              <w:jc w:val="center"/>
              <w:rPr>
                <w:ins w:id="227" w:author="Virgil Comsa" w:date="2019-04-30T13:07:00Z"/>
                <w:rFonts w:ascii="Arial" w:eastAsia="Calibri" w:hAnsi="Arial" w:cs="Arial"/>
                <w:sz w:val="16"/>
                <w:lang w:val="en-GB"/>
              </w:rPr>
            </w:pPr>
            <w:proofErr w:type="spellStart"/>
            <w:ins w:id="228" w:author="Virgil Comsa" w:date="2019-04-30T13:07:00Z">
              <w:r w:rsidRPr="004516BF">
                <w:rPr>
                  <w:rFonts w:ascii="Arial" w:eastAsia="Calibri" w:hAnsi="Arial" w:cs="Arial"/>
                  <w:sz w:val="16"/>
                  <w:lang w:val="en-GB"/>
                </w:rPr>
                <w:t>F</w:t>
              </w:r>
              <w:r w:rsidRPr="004516BF">
                <w:rPr>
                  <w:rFonts w:ascii="Arial" w:eastAsia="Calibri" w:hAnsi="Arial" w:cs="Arial"/>
                  <w:sz w:val="16"/>
                  <w:vertAlign w:val="subscript"/>
                  <w:lang w:val="en-GB"/>
                </w:rPr>
                <w:t>DL_low</w:t>
              </w:r>
              <w:proofErr w:type="spellEnd"/>
            </w:ins>
          </w:p>
        </w:tc>
        <w:tc>
          <w:tcPr>
            <w:tcW w:w="310" w:type="dxa"/>
            <w:hideMark/>
          </w:tcPr>
          <w:p w14:paraId="00A63742" w14:textId="77777777" w:rsidR="004516BF" w:rsidRPr="004516BF" w:rsidRDefault="004516BF" w:rsidP="004516BF">
            <w:pPr>
              <w:keepNext/>
              <w:keepLines/>
              <w:spacing w:after="0" w:line="240" w:lineRule="auto"/>
              <w:jc w:val="center"/>
              <w:rPr>
                <w:ins w:id="229" w:author="Virgil Comsa" w:date="2019-04-30T13:07:00Z"/>
                <w:rFonts w:ascii="Arial" w:eastAsia="Calibri" w:hAnsi="Arial" w:cs="Arial"/>
                <w:sz w:val="16"/>
                <w:lang w:val="en-GB"/>
              </w:rPr>
            </w:pPr>
            <w:ins w:id="230" w:author="Virgil Comsa" w:date="2019-04-30T13:07:00Z">
              <w:r w:rsidRPr="004516BF">
                <w:rPr>
                  <w:rFonts w:ascii="Arial" w:eastAsia="Calibri" w:hAnsi="Arial" w:cs="Arial"/>
                  <w:sz w:val="16"/>
                  <w:lang w:val="en-GB"/>
                </w:rPr>
                <w:t>-</w:t>
              </w:r>
            </w:ins>
          </w:p>
        </w:tc>
        <w:tc>
          <w:tcPr>
            <w:tcW w:w="937" w:type="dxa"/>
            <w:vAlign w:val="center"/>
            <w:hideMark/>
          </w:tcPr>
          <w:p w14:paraId="03A293A8" w14:textId="77777777" w:rsidR="004516BF" w:rsidRPr="004516BF" w:rsidRDefault="004516BF" w:rsidP="004516BF">
            <w:pPr>
              <w:keepNext/>
              <w:keepLines/>
              <w:spacing w:after="0" w:line="240" w:lineRule="auto"/>
              <w:jc w:val="center"/>
              <w:rPr>
                <w:ins w:id="231" w:author="Virgil Comsa" w:date="2019-04-30T13:07:00Z"/>
                <w:rFonts w:ascii="Arial" w:eastAsia="Calibri" w:hAnsi="Arial" w:cs="Arial"/>
                <w:sz w:val="16"/>
                <w:lang w:val="en-GB"/>
              </w:rPr>
            </w:pPr>
            <w:proofErr w:type="spellStart"/>
            <w:ins w:id="232" w:author="Virgil Comsa" w:date="2019-04-30T13:07:00Z">
              <w:r w:rsidRPr="004516BF">
                <w:rPr>
                  <w:rFonts w:ascii="Arial" w:eastAsia="Calibri" w:hAnsi="Arial" w:cs="Arial"/>
                  <w:sz w:val="16"/>
                  <w:lang w:val="en-GB"/>
                </w:rPr>
                <w:t>F</w:t>
              </w:r>
              <w:r w:rsidRPr="004516BF">
                <w:rPr>
                  <w:rFonts w:ascii="Arial" w:eastAsia="Calibri" w:hAnsi="Arial" w:cs="Arial"/>
                  <w:sz w:val="16"/>
                  <w:vertAlign w:val="subscript"/>
                  <w:lang w:val="en-GB"/>
                </w:rPr>
                <w:t>DL_high</w:t>
              </w:r>
              <w:proofErr w:type="spellEnd"/>
            </w:ins>
          </w:p>
        </w:tc>
        <w:tc>
          <w:tcPr>
            <w:tcW w:w="1172" w:type="dxa"/>
            <w:hideMark/>
          </w:tcPr>
          <w:p w14:paraId="0F073BBF" w14:textId="77777777" w:rsidR="004516BF" w:rsidRPr="004516BF" w:rsidRDefault="004516BF" w:rsidP="004516BF">
            <w:pPr>
              <w:keepNext/>
              <w:keepLines/>
              <w:spacing w:after="0" w:line="240" w:lineRule="auto"/>
              <w:jc w:val="center"/>
              <w:rPr>
                <w:ins w:id="233" w:author="Virgil Comsa" w:date="2019-04-30T13:07:00Z"/>
                <w:rFonts w:ascii="Arial" w:eastAsia="Calibri" w:hAnsi="Arial" w:cs="Arial"/>
                <w:sz w:val="16"/>
                <w:lang w:val="en-GB" w:eastAsia="ja-JP"/>
              </w:rPr>
            </w:pPr>
            <w:ins w:id="234" w:author="Virgil Comsa" w:date="2019-04-30T13:07:00Z">
              <w:r w:rsidRPr="004516BF">
                <w:rPr>
                  <w:rFonts w:ascii="Arial" w:eastAsia="Calibri" w:hAnsi="Arial" w:cs="Arial"/>
                  <w:sz w:val="16"/>
                  <w:lang w:val="en-GB"/>
                </w:rPr>
                <w:t>-50</w:t>
              </w:r>
            </w:ins>
          </w:p>
        </w:tc>
        <w:tc>
          <w:tcPr>
            <w:tcW w:w="749" w:type="dxa"/>
            <w:noWrap/>
            <w:hideMark/>
          </w:tcPr>
          <w:p w14:paraId="238BD7B4" w14:textId="77777777" w:rsidR="004516BF" w:rsidRPr="004516BF" w:rsidRDefault="004516BF" w:rsidP="004516BF">
            <w:pPr>
              <w:keepNext/>
              <w:keepLines/>
              <w:spacing w:after="0" w:line="240" w:lineRule="auto"/>
              <w:jc w:val="center"/>
              <w:rPr>
                <w:ins w:id="235" w:author="Virgil Comsa" w:date="2019-04-30T13:07:00Z"/>
                <w:rFonts w:ascii="Arial" w:eastAsia="Calibri" w:hAnsi="Arial" w:cs="Arial"/>
                <w:sz w:val="16"/>
                <w:lang w:val="en-GB" w:eastAsia="ja-JP"/>
              </w:rPr>
            </w:pPr>
            <w:ins w:id="236" w:author="Virgil Comsa" w:date="2019-04-30T13:07:00Z">
              <w:r w:rsidRPr="004516BF">
                <w:rPr>
                  <w:rFonts w:ascii="Arial" w:eastAsia="Calibri" w:hAnsi="Arial" w:cs="Arial"/>
                  <w:sz w:val="16"/>
                  <w:lang w:val="en-GB"/>
                </w:rPr>
                <w:t>1</w:t>
              </w:r>
            </w:ins>
          </w:p>
        </w:tc>
        <w:tc>
          <w:tcPr>
            <w:tcW w:w="1228" w:type="dxa"/>
            <w:noWrap/>
            <w:hideMark/>
          </w:tcPr>
          <w:p w14:paraId="46DEC945" w14:textId="77777777" w:rsidR="004516BF" w:rsidRPr="004516BF" w:rsidRDefault="004516BF" w:rsidP="004516BF">
            <w:pPr>
              <w:keepNext/>
              <w:keepLines/>
              <w:spacing w:after="0" w:line="240" w:lineRule="auto"/>
              <w:jc w:val="center"/>
              <w:rPr>
                <w:ins w:id="237" w:author="Virgil Comsa" w:date="2019-04-30T13:07:00Z"/>
                <w:rFonts w:ascii="Arial" w:eastAsia="Calibri" w:hAnsi="Arial" w:cs="Arial"/>
                <w:sz w:val="16"/>
                <w:lang w:val="en-GB" w:eastAsia="ja-JP"/>
              </w:rPr>
            </w:pPr>
            <w:ins w:id="238" w:author="Virgil Comsa" w:date="2019-04-30T13:07:00Z">
              <w:r w:rsidRPr="004516BF">
                <w:rPr>
                  <w:rFonts w:ascii="Arial" w:eastAsia="Calibri" w:hAnsi="Arial" w:cs="Arial"/>
                  <w:sz w:val="16"/>
                  <w:lang w:val="en-GB"/>
                </w:rPr>
                <w:t>2</w:t>
              </w:r>
            </w:ins>
          </w:p>
        </w:tc>
      </w:tr>
      <w:tr w:rsidR="004516BF" w:rsidRPr="004516BF" w14:paraId="11A923F5" w14:textId="77777777" w:rsidTr="004E5C24">
        <w:trPr>
          <w:trHeight w:val="188"/>
          <w:jc w:val="center"/>
          <w:ins w:id="239" w:author="Virgil Comsa" w:date="2019-04-30T13:07:00Z"/>
        </w:trPr>
        <w:tc>
          <w:tcPr>
            <w:tcW w:w="1631" w:type="dxa"/>
            <w:vMerge/>
            <w:vAlign w:val="center"/>
            <w:hideMark/>
          </w:tcPr>
          <w:p w14:paraId="7C995998" w14:textId="77777777" w:rsidR="004516BF" w:rsidRPr="004516BF" w:rsidRDefault="004516BF" w:rsidP="004516BF">
            <w:pPr>
              <w:spacing w:after="0" w:line="240" w:lineRule="auto"/>
              <w:rPr>
                <w:ins w:id="240" w:author="Virgil Comsa" w:date="2019-04-30T13:07:00Z"/>
                <w:rFonts w:ascii="Arial" w:eastAsia="SimSun" w:hAnsi="Arial" w:cs="Times New Roman"/>
                <w:sz w:val="18"/>
                <w:szCs w:val="20"/>
                <w:lang w:val="en-GB" w:eastAsia="ja-JP"/>
              </w:rPr>
            </w:pPr>
          </w:p>
        </w:tc>
        <w:tc>
          <w:tcPr>
            <w:tcW w:w="2864" w:type="dxa"/>
            <w:vAlign w:val="bottom"/>
            <w:hideMark/>
          </w:tcPr>
          <w:p w14:paraId="220F0D4A" w14:textId="77777777" w:rsidR="004516BF" w:rsidRPr="004516BF" w:rsidRDefault="004516BF" w:rsidP="004516BF">
            <w:pPr>
              <w:keepNext/>
              <w:keepLines/>
              <w:spacing w:after="0" w:line="240" w:lineRule="auto"/>
              <w:jc w:val="center"/>
              <w:rPr>
                <w:ins w:id="241" w:author="Virgil Comsa" w:date="2019-04-30T13:07:00Z"/>
                <w:rFonts w:ascii="Arial" w:eastAsia="Calibri" w:hAnsi="Arial" w:cs="Arial"/>
                <w:sz w:val="16"/>
                <w:lang w:val="en-GB" w:eastAsia="ja-JP"/>
              </w:rPr>
            </w:pPr>
            <w:ins w:id="242" w:author="Virgil Comsa" w:date="2019-04-30T13:07:00Z">
              <w:r w:rsidRPr="004516BF">
                <w:rPr>
                  <w:rFonts w:ascii="Arial" w:eastAsia="Calibri" w:hAnsi="Arial" w:cs="Arial"/>
                  <w:sz w:val="16"/>
                  <w:lang w:val="en-GB"/>
                </w:rPr>
                <w:t>E-UTRA band 3, 34</w:t>
              </w:r>
            </w:ins>
          </w:p>
        </w:tc>
        <w:tc>
          <w:tcPr>
            <w:tcW w:w="934" w:type="dxa"/>
            <w:vAlign w:val="center"/>
            <w:hideMark/>
          </w:tcPr>
          <w:p w14:paraId="367D871B" w14:textId="77777777" w:rsidR="004516BF" w:rsidRPr="004516BF" w:rsidRDefault="004516BF" w:rsidP="004516BF">
            <w:pPr>
              <w:keepNext/>
              <w:keepLines/>
              <w:spacing w:after="0" w:line="240" w:lineRule="auto"/>
              <w:jc w:val="center"/>
              <w:rPr>
                <w:ins w:id="243" w:author="Virgil Comsa" w:date="2019-04-30T13:07:00Z"/>
                <w:rFonts w:ascii="Arial" w:eastAsia="Calibri" w:hAnsi="Arial" w:cs="Arial"/>
                <w:sz w:val="16"/>
                <w:lang w:val="en-GB"/>
              </w:rPr>
            </w:pPr>
            <w:proofErr w:type="spellStart"/>
            <w:ins w:id="244" w:author="Virgil Comsa" w:date="2019-04-30T13:07:00Z">
              <w:r w:rsidRPr="004516BF">
                <w:rPr>
                  <w:rFonts w:ascii="Arial" w:eastAsia="Calibri" w:hAnsi="Arial" w:cs="Arial"/>
                  <w:sz w:val="16"/>
                  <w:lang w:val="en-GB"/>
                </w:rPr>
                <w:t>F</w:t>
              </w:r>
              <w:r w:rsidRPr="004516BF">
                <w:rPr>
                  <w:rFonts w:ascii="Arial" w:eastAsia="Calibri" w:hAnsi="Arial" w:cs="Arial"/>
                  <w:sz w:val="16"/>
                  <w:vertAlign w:val="subscript"/>
                  <w:lang w:val="en-GB"/>
                </w:rPr>
                <w:t>DL_low</w:t>
              </w:r>
              <w:proofErr w:type="spellEnd"/>
              <w:r w:rsidRPr="004516BF">
                <w:rPr>
                  <w:rFonts w:ascii="Arial" w:eastAsia="Calibri" w:hAnsi="Arial" w:cs="Arial"/>
                  <w:sz w:val="16"/>
                  <w:lang w:val="en-GB"/>
                </w:rPr>
                <w:t xml:space="preserve"> </w:t>
              </w:r>
            </w:ins>
          </w:p>
        </w:tc>
        <w:tc>
          <w:tcPr>
            <w:tcW w:w="310" w:type="dxa"/>
            <w:vAlign w:val="bottom"/>
            <w:hideMark/>
          </w:tcPr>
          <w:p w14:paraId="08B4EBA2" w14:textId="77777777" w:rsidR="004516BF" w:rsidRPr="004516BF" w:rsidRDefault="004516BF" w:rsidP="004516BF">
            <w:pPr>
              <w:keepNext/>
              <w:keepLines/>
              <w:spacing w:after="0" w:line="240" w:lineRule="auto"/>
              <w:jc w:val="center"/>
              <w:rPr>
                <w:ins w:id="245" w:author="Virgil Comsa" w:date="2019-04-30T13:07:00Z"/>
                <w:rFonts w:ascii="Arial" w:eastAsia="Calibri" w:hAnsi="Arial" w:cs="Arial"/>
                <w:sz w:val="16"/>
                <w:lang w:val="en-GB"/>
              </w:rPr>
            </w:pPr>
            <w:ins w:id="246" w:author="Virgil Comsa" w:date="2019-04-30T13:07:00Z">
              <w:r w:rsidRPr="004516BF">
                <w:rPr>
                  <w:rFonts w:ascii="Arial" w:eastAsia="Calibri" w:hAnsi="Arial" w:cs="Arial"/>
                  <w:sz w:val="16"/>
                  <w:lang w:val="en-GB"/>
                </w:rPr>
                <w:t xml:space="preserve">- </w:t>
              </w:r>
            </w:ins>
          </w:p>
        </w:tc>
        <w:tc>
          <w:tcPr>
            <w:tcW w:w="937" w:type="dxa"/>
            <w:vAlign w:val="center"/>
            <w:hideMark/>
          </w:tcPr>
          <w:p w14:paraId="1FC04AA5" w14:textId="77777777" w:rsidR="004516BF" w:rsidRPr="004516BF" w:rsidRDefault="004516BF" w:rsidP="004516BF">
            <w:pPr>
              <w:keepNext/>
              <w:keepLines/>
              <w:spacing w:after="0" w:line="240" w:lineRule="auto"/>
              <w:jc w:val="center"/>
              <w:rPr>
                <w:ins w:id="247" w:author="Virgil Comsa" w:date="2019-04-30T13:07:00Z"/>
                <w:rFonts w:ascii="Arial" w:eastAsia="Calibri" w:hAnsi="Arial" w:cs="Arial"/>
                <w:sz w:val="16"/>
                <w:lang w:val="en-GB"/>
              </w:rPr>
            </w:pPr>
            <w:proofErr w:type="spellStart"/>
            <w:ins w:id="248" w:author="Virgil Comsa" w:date="2019-04-30T13:07:00Z">
              <w:r w:rsidRPr="004516BF">
                <w:rPr>
                  <w:rFonts w:ascii="Arial" w:eastAsia="Calibri" w:hAnsi="Arial" w:cs="Arial"/>
                  <w:sz w:val="16"/>
                  <w:lang w:val="en-GB"/>
                </w:rPr>
                <w:t>F</w:t>
              </w:r>
              <w:r w:rsidRPr="004516BF">
                <w:rPr>
                  <w:rFonts w:ascii="Arial" w:eastAsia="Calibri" w:hAnsi="Arial" w:cs="Arial"/>
                  <w:sz w:val="16"/>
                  <w:vertAlign w:val="subscript"/>
                  <w:lang w:val="en-GB"/>
                </w:rPr>
                <w:t>DL_high</w:t>
              </w:r>
              <w:proofErr w:type="spellEnd"/>
            </w:ins>
          </w:p>
        </w:tc>
        <w:tc>
          <w:tcPr>
            <w:tcW w:w="1172" w:type="dxa"/>
            <w:vAlign w:val="center"/>
            <w:hideMark/>
          </w:tcPr>
          <w:p w14:paraId="2EFC5689" w14:textId="77777777" w:rsidR="004516BF" w:rsidRPr="004516BF" w:rsidRDefault="004516BF" w:rsidP="004516BF">
            <w:pPr>
              <w:keepNext/>
              <w:keepLines/>
              <w:spacing w:after="0" w:line="240" w:lineRule="auto"/>
              <w:jc w:val="center"/>
              <w:rPr>
                <w:ins w:id="249" w:author="Virgil Comsa" w:date="2019-04-30T13:07:00Z"/>
                <w:rFonts w:ascii="Arial" w:eastAsia="Calibri" w:hAnsi="Arial" w:cs="Arial"/>
                <w:sz w:val="16"/>
                <w:lang w:val="en-GB" w:eastAsia="ja-JP"/>
              </w:rPr>
            </w:pPr>
            <w:ins w:id="250" w:author="Virgil Comsa" w:date="2019-04-30T13:07:00Z">
              <w:r w:rsidRPr="004516BF">
                <w:rPr>
                  <w:rFonts w:ascii="Arial" w:eastAsia="Calibri" w:hAnsi="Arial" w:cs="Arial"/>
                  <w:sz w:val="16"/>
                  <w:lang w:val="en-GB"/>
                </w:rPr>
                <w:t>-50</w:t>
              </w:r>
            </w:ins>
          </w:p>
        </w:tc>
        <w:tc>
          <w:tcPr>
            <w:tcW w:w="749" w:type="dxa"/>
            <w:noWrap/>
            <w:vAlign w:val="center"/>
            <w:hideMark/>
          </w:tcPr>
          <w:p w14:paraId="2190A142" w14:textId="77777777" w:rsidR="004516BF" w:rsidRPr="004516BF" w:rsidRDefault="004516BF" w:rsidP="004516BF">
            <w:pPr>
              <w:keepNext/>
              <w:keepLines/>
              <w:spacing w:after="0" w:line="240" w:lineRule="auto"/>
              <w:jc w:val="center"/>
              <w:rPr>
                <w:ins w:id="251" w:author="Virgil Comsa" w:date="2019-04-30T13:07:00Z"/>
                <w:rFonts w:ascii="Arial" w:eastAsia="Calibri" w:hAnsi="Arial" w:cs="Arial"/>
                <w:sz w:val="16"/>
                <w:lang w:val="en-GB" w:eastAsia="ja-JP"/>
              </w:rPr>
            </w:pPr>
            <w:ins w:id="252" w:author="Virgil Comsa" w:date="2019-04-30T13:07:00Z">
              <w:r w:rsidRPr="004516BF">
                <w:rPr>
                  <w:rFonts w:ascii="Arial" w:eastAsia="Calibri" w:hAnsi="Arial" w:cs="Arial"/>
                  <w:sz w:val="16"/>
                  <w:lang w:val="en-GB"/>
                </w:rPr>
                <w:t>1</w:t>
              </w:r>
            </w:ins>
          </w:p>
        </w:tc>
        <w:tc>
          <w:tcPr>
            <w:tcW w:w="1228" w:type="dxa"/>
            <w:noWrap/>
            <w:vAlign w:val="center"/>
            <w:hideMark/>
          </w:tcPr>
          <w:p w14:paraId="44873280" w14:textId="77777777" w:rsidR="004516BF" w:rsidRPr="004516BF" w:rsidRDefault="004516BF" w:rsidP="004516BF">
            <w:pPr>
              <w:keepNext/>
              <w:keepLines/>
              <w:spacing w:after="0" w:line="240" w:lineRule="auto"/>
              <w:jc w:val="center"/>
              <w:rPr>
                <w:ins w:id="253" w:author="Virgil Comsa" w:date="2019-04-30T13:07:00Z"/>
                <w:rFonts w:ascii="Arial" w:eastAsia="Calibri" w:hAnsi="Arial" w:cs="Arial"/>
                <w:sz w:val="16"/>
                <w:lang w:val="en-GB" w:eastAsia="ja-JP"/>
              </w:rPr>
            </w:pPr>
            <w:ins w:id="254" w:author="Virgil Comsa" w:date="2019-04-30T13:07:00Z">
              <w:r w:rsidRPr="004516BF">
                <w:rPr>
                  <w:rFonts w:ascii="Arial" w:eastAsia="Calibri" w:hAnsi="Arial" w:cs="Arial"/>
                  <w:sz w:val="16"/>
                  <w:lang w:val="en-GB"/>
                </w:rPr>
                <w:t>5</w:t>
              </w:r>
            </w:ins>
          </w:p>
        </w:tc>
      </w:tr>
      <w:tr w:rsidR="004516BF" w:rsidRPr="004516BF" w14:paraId="0BF0E108" w14:textId="77777777" w:rsidTr="004E5C24">
        <w:trPr>
          <w:trHeight w:val="188"/>
          <w:jc w:val="center"/>
          <w:ins w:id="255" w:author="Virgil Comsa" w:date="2019-04-30T13:07:00Z"/>
        </w:trPr>
        <w:tc>
          <w:tcPr>
            <w:tcW w:w="1631" w:type="dxa"/>
            <w:vMerge/>
            <w:vAlign w:val="center"/>
            <w:hideMark/>
          </w:tcPr>
          <w:p w14:paraId="20D51E1C" w14:textId="77777777" w:rsidR="004516BF" w:rsidRPr="004516BF" w:rsidRDefault="004516BF" w:rsidP="004516BF">
            <w:pPr>
              <w:spacing w:after="0" w:line="240" w:lineRule="auto"/>
              <w:rPr>
                <w:ins w:id="256" w:author="Virgil Comsa" w:date="2019-04-30T13:07:00Z"/>
                <w:rFonts w:ascii="Arial" w:eastAsia="SimSun" w:hAnsi="Arial" w:cs="Times New Roman"/>
                <w:sz w:val="18"/>
                <w:szCs w:val="20"/>
                <w:lang w:val="en-GB" w:eastAsia="ja-JP"/>
              </w:rPr>
            </w:pPr>
          </w:p>
        </w:tc>
        <w:tc>
          <w:tcPr>
            <w:tcW w:w="2864" w:type="dxa"/>
            <w:vAlign w:val="bottom"/>
            <w:hideMark/>
          </w:tcPr>
          <w:p w14:paraId="2AF0E32D" w14:textId="77777777" w:rsidR="004516BF" w:rsidRPr="004516BF" w:rsidRDefault="004516BF" w:rsidP="004516BF">
            <w:pPr>
              <w:keepNext/>
              <w:keepLines/>
              <w:spacing w:after="0" w:line="240" w:lineRule="auto"/>
              <w:jc w:val="center"/>
              <w:rPr>
                <w:ins w:id="257" w:author="Virgil Comsa" w:date="2019-04-30T13:07:00Z"/>
                <w:rFonts w:ascii="Arial" w:eastAsia="Calibri" w:hAnsi="Arial" w:cs="Arial"/>
                <w:sz w:val="16"/>
                <w:lang w:val="en-GB" w:eastAsia="ja-JP"/>
              </w:rPr>
            </w:pPr>
            <w:ins w:id="258" w:author="Virgil Comsa" w:date="2019-04-30T13:07:00Z">
              <w:r w:rsidRPr="004516BF">
                <w:rPr>
                  <w:rFonts w:ascii="Arial" w:eastAsia="Calibri" w:hAnsi="Arial" w:cs="Arial"/>
                  <w:sz w:val="16"/>
                  <w:lang w:val="en-GB"/>
                </w:rPr>
                <w:t>E-UTRA Band 11, 21</w:t>
              </w:r>
            </w:ins>
          </w:p>
        </w:tc>
        <w:tc>
          <w:tcPr>
            <w:tcW w:w="934" w:type="dxa"/>
            <w:vAlign w:val="center"/>
            <w:hideMark/>
          </w:tcPr>
          <w:p w14:paraId="7648085D" w14:textId="77777777" w:rsidR="004516BF" w:rsidRPr="004516BF" w:rsidRDefault="004516BF" w:rsidP="004516BF">
            <w:pPr>
              <w:keepNext/>
              <w:keepLines/>
              <w:spacing w:after="0" w:line="240" w:lineRule="auto"/>
              <w:jc w:val="center"/>
              <w:rPr>
                <w:ins w:id="259" w:author="Virgil Comsa" w:date="2019-04-30T13:07:00Z"/>
                <w:rFonts w:ascii="Arial" w:eastAsia="Calibri" w:hAnsi="Arial" w:cs="Arial"/>
                <w:sz w:val="16"/>
                <w:lang w:val="en-GB"/>
              </w:rPr>
            </w:pPr>
            <w:proofErr w:type="spellStart"/>
            <w:ins w:id="260" w:author="Virgil Comsa" w:date="2019-04-30T13:07:00Z">
              <w:r w:rsidRPr="004516BF">
                <w:rPr>
                  <w:rFonts w:ascii="Arial" w:eastAsia="Calibri" w:hAnsi="Arial" w:cs="Arial"/>
                  <w:sz w:val="16"/>
                  <w:lang w:val="en-GB"/>
                </w:rPr>
                <w:t>F</w:t>
              </w:r>
              <w:r w:rsidRPr="004516BF">
                <w:rPr>
                  <w:rFonts w:ascii="Arial" w:eastAsia="Calibri" w:hAnsi="Arial" w:cs="Arial"/>
                  <w:sz w:val="16"/>
                  <w:vertAlign w:val="subscript"/>
                  <w:lang w:val="en-GB"/>
                </w:rPr>
                <w:t>DL_low</w:t>
              </w:r>
              <w:proofErr w:type="spellEnd"/>
            </w:ins>
          </w:p>
        </w:tc>
        <w:tc>
          <w:tcPr>
            <w:tcW w:w="310" w:type="dxa"/>
            <w:hideMark/>
          </w:tcPr>
          <w:p w14:paraId="4475E1E1" w14:textId="77777777" w:rsidR="004516BF" w:rsidRPr="004516BF" w:rsidRDefault="004516BF" w:rsidP="004516BF">
            <w:pPr>
              <w:keepNext/>
              <w:keepLines/>
              <w:spacing w:after="0" w:line="240" w:lineRule="auto"/>
              <w:jc w:val="center"/>
              <w:rPr>
                <w:ins w:id="261" w:author="Virgil Comsa" w:date="2019-04-30T13:07:00Z"/>
                <w:rFonts w:ascii="Arial" w:eastAsia="Calibri" w:hAnsi="Arial" w:cs="Arial"/>
                <w:sz w:val="16"/>
                <w:lang w:val="en-GB"/>
              </w:rPr>
            </w:pPr>
            <w:ins w:id="262" w:author="Virgil Comsa" w:date="2019-04-30T13:07:00Z">
              <w:r w:rsidRPr="004516BF">
                <w:rPr>
                  <w:rFonts w:ascii="Arial" w:eastAsia="Calibri" w:hAnsi="Arial" w:cs="Arial"/>
                  <w:sz w:val="16"/>
                  <w:lang w:val="en-GB"/>
                </w:rPr>
                <w:t>-</w:t>
              </w:r>
            </w:ins>
          </w:p>
        </w:tc>
        <w:tc>
          <w:tcPr>
            <w:tcW w:w="937" w:type="dxa"/>
            <w:vAlign w:val="center"/>
            <w:hideMark/>
          </w:tcPr>
          <w:p w14:paraId="79674595" w14:textId="77777777" w:rsidR="004516BF" w:rsidRPr="004516BF" w:rsidRDefault="004516BF" w:rsidP="004516BF">
            <w:pPr>
              <w:keepNext/>
              <w:keepLines/>
              <w:spacing w:after="0" w:line="240" w:lineRule="auto"/>
              <w:jc w:val="center"/>
              <w:rPr>
                <w:ins w:id="263" w:author="Virgil Comsa" w:date="2019-04-30T13:07:00Z"/>
                <w:rFonts w:ascii="Arial" w:eastAsia="Calibri" w:hAnsi="Arial" w:cs="Arial"/>
                <w:sz w:val="16"/>
                <w:lang w:val="en-GB"/>
              </w:rPr>
            </w:pPr>
            <w:proofErr w:type="spellStart"/>
            <w:ins w:id="264" w:author="Virgil Comsa" w:date="2019-04-30T13:07:00Z">
              <w:r w:rsidRPr="004516BF">
                <w:rPr>
                  <w:rFonts w:ascii="Arial" w:eastAsia="Calibri" w:hAnsi="Arial" w:cs="Arial"/>
                  <w:sz w:val="16"/>
                  <w:lang w:val="en-GB"/>
                </w:rPr>
                <w:t>F</w:t>
              </w:r>
              <w:r w:rsidRPr="004516BF">
                <w:rPr>
                  <w:rFonts w:ascii="Arial" w:eastAsia="Calibri" w:hAnsi="Arial" w:cs="Arial"/>
                  <w:sz w:val="16"/>
                  <w:vertAlign w:val="subscript"/>
                  <w:lang w:val="en-GB"/>
                </w:rPr>
                <w:t>DL_high</w:t>
              </w:r>
              <w:proofErr w:type="spellEnd"/>
            </w:ins>
          </w:p>
        </w:tc>
        <w:tc>
          <w:tcPr>
            <w:tcW w:w="1172" w:type="dxa"/>
            <w:hideMark/>
          </w:tcPr>
          <w:p w14:paraId="09E564F6" w14:textId="77777777" w:rsidR="004516BF" w:rsidRPr="004516BF" w:rsidRDefault="004516BF" w:rsidP="004516BF">
            <w:pPr>
              <w:keepNext/>
              <w:keepLines/>
              <w:spacing w:after="0" w:line="240" w:lineRule="auto"/>
              <w:jc w:val="center"/>
              <w:rPr>
                <w:ins w:id="265" w:author="Virgil Comsa" w:date="2019-04-30T13:07:00Z"/>
                <w:rFonts w:ascii="Arial" w:eastAsia="Calibri" w:hAnsi="Arial" w:cs="Arial"/>
                <w:sz w:val="16"/>
                <w:lang w:val="en-GB" w:eastAsia="ja-JP"/>
              </w:rPr>
            </w:pPr>
            <w:ins w:id="266" w:author="Virgil Comsa" w:date="2019-04-30T13:07:00Z">
              <w:r w:rsidRPr="004516BF">
                <w:rPr>
                  <w:rFonts w:ascii="Arial" w:eastAsia="Calibri" w:hAnsi="Arial" w:cs="Arial"/>
                  <w:sz w:val="16"/>
                  <w:lang w:val="en-GB"/>
                </w:rPr>
                <w:t>-50</w:t>
              </w:r>
            </w:ins>
          </w:p>
        </w:tc>
        <w:tc>
          <w:tcPr>
            <w:tcW w:w="749" w:type="dxa"/>
            <w:noWrap/>
            <w:hideMark/>
          </w:tcPr>
          <w:p w14:paraId="405EE059" w14:textId="77777777" w:rsidR="004516BF" w:rsidRPr="004516BF" w:rsidRDefault="004516BF" w:rsidP="004516BF">
            <w:pPr>
              <w:keepNext/>
              <w:keepLines/>
              <w:spacing w:after="0" w:line="240" w:lineRule="auto"/>
              <w:jc w:val="center"/>
              <w:rPr>
                <w:ins w:id="267" w:author="Virgil Comsa" w:date="2019-04-30T13:07:00Z"/>
                <w:rFonts w:ascii="Arial" w:eastAsia="Calibri" w:hAnsi="Arial" w:cs="Arial"/>
                <w:sz w:val="16"/>
                <w:lang w:val="en-GB" w:eastAsia="ja-JP"/>
              </w:rPr>
            </w:pPr>
            <w:ins w:id="268" w:author="Virgil Comsa" w:date="2019-04-30T13:07:00Z">
              <w:r w:rsidRPr="004516BF">
                <w:rPr>
                  <w:rFonts w:ascii="Arial" w:eastAsia="Calibri" w:hAnsi="Arial" w:cs="Arial"/>
                  <w:sz w:val="16"/>
                  <w:lang w:val="en-GB"/>
                </w:rPr>
                <w:t>1</w:t>
              </w:r>
            </w:ins>
          </w:p>
        </w:tc>
        <w:tc>
          <w:tcPr>
            <w:tcW w:w="1228" w:type="dxa"/>
            <w:noWrap/>
            <w:hideMark/>
          </w:tcPr>
          <w:p w14:paraId="12D18BE7" w14:textId="77777777" w:rsidR="004516BF" w:rsidRPr="004516BF" w:rsidRDefault="004516BF" w:rsidP="004516BF">
            <w:pPr>
              <w:keepNext/>
              <w:keepLines/>
              <w:spacing w:after="0" w:line="240" w:lineRule="auto"/>
              <w:jc w:val="center"/>
              <w:rPr>
                <w:ins w:id="269" w:author="Virgil Comsa" w:date="2019-04-30T13:07:00Z"/>
                <w:rFonts w:ascii="Arial" w:eastAsia="Calibri" w:hAnsi="Arial" w:cs="Arial"/>
                <w:sz w:val="16"/>
                <w:lang w:val="en-GB" w:eastAsia="ja-JP"/>
              </w:rPr>
            </w:pPr>
            <w:ins w:id="270" w:author="Virgil Comsa" w:date="2019-04-30T13:07:00Z">
              <w:r w:rsidRPr="004516BF">
                <w:rPr>
                  <w:rFonts w:ascii="Arial" w:eastAsia="Calibri" w:hAnsi="Arial" w:cs="Arial"/>
                  <w:sz w:val="16"/>
                  <w:lang w:val="en-GB"/>
                </w:rPr>
                <w:t>9, 11</w:t>
              </w:r>
            </w:ins>
          </w:p>
        </w:tc>
      </w:tr>
      <w:tr w:rsidR="004516BF" w:rsidRPr="004516BF" w14:paraId="2244A68F" w14:textId="77777777" w:rsidTr="004E5C24">
        <w:trPr>
          <w:trHeight w:val="188"/>
          <w:jc w:val="center"/>
          <w:ins w:id="271" w:author="Virgil Comsa" w:date="2019-04-30T13:07:00Z"/>
        </w:trPr>
        <w:tc>
          <w:tcPr>
            <w:tcW w:w="1631" w:type="dxa"/>
            <w:vMerge/>
            <w:vAlign w:val="center"/>
            <w:hideMark/>
          </w:tcPr>
          <w:p w14:paraId="32F5A7A7" w14:textId="77777777" w:rsidR="004516BF" w:rsidRPr="004516BF" w:rsidRDefault="004516BF" w:rsidP="004516BF">
            <w:pPr>
              <w:spacing w:after="0" w:line="240" w:lineRule="auto"/>
              <w:rPr>
                <w:ins w:id="272" w:author="Virgil Comsa" w:date="2019-04-30T13:07:00Z"/>
                <w:rFonts w:ascii="Arial" w:eastAsia="SimSun" w:hAnsi="Arial" w:cs="Times New Roman"/>
                <w:sz w:val="18"/>
                <w:szCs w:val="20"/>
                <w:lang w:val="en-GB" w:eastAsia="ja-JP"/>
              </w:rPr>
            </w:pPr>
          </w:p>
        </w:tc>
        <w:tc>
          <w:tcPr>
            <w:tcW w:w="2864" w:type="dxa"/>
            <w:vAlign w:val="bottom"/>
          </w:tcPr>
          <w:p w14:paraId="152D90E8" w14:textId="77777777" w:rsidR="004516BF" w:rsidRPr="004516BF" w:rsidRDefault="004516BF" w:rsidP="004516BF">
            <w:pPr>
              <w:keepNext/>
              <w:keepLines/>
              <w:spacing w:after="0" w:line="240" w:lineRule="auto"/>
              <w:jc w:val="center"/>
              <w:rPr>
                <w:ins w:id="273" w:author="Virgil Comsa" w:date="2019-04-30T13:07:00Z"/>
                <w:rFonts w:ascii="Arial" w:eastAsia="Calibri" w:hAnsi="Arial" w:cs="Arial"/>
                <w:sz w:val="16"/>
                <w:lang w:eastAsia="ja-JP"/>
              </w:rPr>
            </w:pPr>
            <w:ins w:id="274" w:author="Virgil Comsa" w:date="2019-04-30T13:07:00Z">
              <w:r w:rsidRPr="004516BF">
                <w:rPr>
                  <w:rFonts w:ascii="Arial" w:eastAsia="Calibri" w:hAnsi="Arial" w:cs="Arial"/>
                  <w:sz w:val="16"/>
                </w:rPr>
                <w:t xml:space="preserve">E-UTRA Band 1, </w:t>
              </w:r>
              <w:r w:rsidRPr="004516BF">
                <w:rPr>
                  <w:rFonts w:ascii="Arial" w:eastAsia="Calibri" w:hAnsi="Arial" w:cs="Arial"/>
                  <w:sz w:val="16"/>
                  <w:lang w:eastAsia="ja-JP"/>
                </w:rPr>
                <w:t>65</w:t>
              </w:r>
            </w:ins>
          </w:p>
          <w:p w14:paraId="101CC297" w14:textId="77777777" w:rsidR="004516BF" w:rsidRPr="004516BF" w:rsidRDefault="004516BF" w:rsidP="004516BF">
            <w:pPr>
              <w:keepNext/>
              <w:keepLines/>
              <w:spacing w:after="0" w:line="240" w:lineRule="auto"/>
              <w:jc w:val="center"/>
              <w:rPr>
                <w:ins w:id="275" w:author="Virgil Comsa" w:date="2019-04-30T13:07:00Z"/>
                <w:rFonts w:ascii="Arial" w:eastAsia="Calibri" w:hAnsi="Arial" w:cs="Arial"/>
                <w:sz w:val="16"/>
                <w:lang w:eastAsia="ja-JP"/>
              </w:rPr>
            </w:pPr>
          </w:p>
        </w:tc>
        <w:tc>
          <w:tcPr>
            <w:tcW w:w="934" w:type="dxa"/>
            <w:vAlign w:val="center"/>
            <w:hideMark/>
          </w:tcPr>
          <w:p w14:paraId="3A61D813" w14:textId="77777777" w:rsidR="004516BF" w:rsidRPr="004516BF" w:rsidRDefault="004516BF" w:rsidP="004516BF">
            <w:pPr>
              <w:keepNext/>
              <w:keepLines/>
              <w:spacing w:after="0" w:line="240" w:lineRule="auto"/>
              <w:jc w:val="center"/>
              <w:rPr>
                <w:ins w:id="276" w:author="Virgil Comsa" w:date="2019-04-30T13:07:00Z"/>
                <w:rFonts w:ascii="Arial" w:eastAsia="Calibri" w:hAnsi="Arial" w:cs="Arial"/>
                <w:sz w:val="16"/>
                <w:lang w:val="en-GB"/>
              </w:rPr>
            </w:pPr>
            <w:proofErr w:type="spellStart"/>
            <w:ins w:id="277" w:author="Virgil Comsa" w:date="2019-04-30T13:07:00Z">
              <w:r w:rsidRPr="004516BF">
                <w:rPr>
                  <w:rFonts w:ascii="Arial" w:eastAsia="Calibri" w:hAnsi="Arial" w:cs="Arial"/>
                  <w:sz w:val="16"/>
                  <w:lang w:val="en-GB"/>
                </w:rPr>
                <w:t>F</w:t>
              </w:r>
              <w:r w:rsidRPr="004516BF">
                <w:rPr>
                  <w:rFonts w:ascii="Arial" w:eastAsia="Calibri" w:hAnsi="Arial" w:cs="Arial"/>
                  <w:sz w:val="16"/>
                  <w:vertAlign w:val="subscript"/>
                  <w:lang w:val="en-GB"/>
                </w:rPr>
                <w:t>DL_low</w:t>
              </w:r>
              <w:proofErr w:type="spellEnd"/>
            </w:ins>
          </w:p>
        </w:tc>
        <w:tc>
          <w:tcPr>
            <w:tcW w:w="310" w:type="dxa"/>
            <w:hideMark/>
          </w:tcPr>
          <w:p w14:paraId="56AB13BD" w14:textId="77777777" w:rsidR="004516BF" w:rsidRPr="004516BF" w:rsidRDefault="004516BF" w:rsidP="004516BF">
            <w:pPr>
              <w:keepNext/>
              <w:keepLines/>
              <w:spacing w:after="0" w:line="240" w:lineRule="auto"/>
              <w:jc w:val="center"/>
              <w:rPr>
                <w:ins w:id="278" w:author="Virgil Comsa" w:date="2019-04-30T13:07:00Z"/>
                <w:rFonts w:ascii="Arial" w:eastAsia="Calibri" w:hAnsi="Arial" w:cs="Arial"/>
                <w:sz w:val="16"/>
                <w:lang w:val="en-GB"/>
              </w:rPr>
            </w:pPr>
            <w:ins w:id="279" w:author="Virgil Comsa" w:date="2019-04-30T13:07:00Z">
              <w:r w:rsidRPr="004516BF">
                <w:rPr>
                  <w:rFonts w:ascii="Arial" w:eastAsia="Calibri" w:hAnsi="Arial" w:cs="Arial"/>
                  <w:sz w:val="16"/>
                  <w:lang w:val="en-GB"/>
                </w:rPr>
                <w:t>-</w:t>
              </w:r>
            </w:ins>
          </w:p>
        </w:tc>
        <w:tc>
          <w:tcPr>
            <w:tcW w:w="937" w:type="dxa"/>
            <w:vAlign w:val="center"/>
            <w:hideMark/>
          </w:tcPr>
          <w:p w14:paraId="7C211465" w14:textId="77777777" w:rsidR="004516BF" w:rsidRPr="004516BF" w:rsidRDefault="004516BF" w:rsidP="004516BF">
            <w:pPr>
              <w:keepNext/>
              <w:keepLines/>
              <w:spacing w:after="0" w:line="240" w:lineRule="auto"/>
              <w:jc w:val="center"/>
              <w:rPr>
                <w:ins w:id="280" w:author="Virgil Comsa" w:date="2019-04-30T13:07:00Z"/>
                <w:rFonts w:ascii="Arial" w:eastAsia="Calibri" w:hAnsi="Arial" w:cs="Arial"/>
                <w:sz w:val="16"/>
                <w:lang w:val="en-GB"/>
              </w:rPr>
            </w:pPr>
            <w:proofErr w:type="spellStart"/>
            <w:ins w:id="281" w:author="Virgil Comsa" w:date="2019-04-30T13:07:00Z">
              <w:r w:rsidRPr="004516BF">
                <w:rPr>
                  <w:rFonts w:ascii="Arial" w:eastAsia="Calibri" w:hAnsi="Arial" w:cs="Arial"/>
                  <w:sz w:val="16"/>
                  <w:lang w:val="en-GB"/>
                </w:rPr>
                <w:t>F</w:t>
              </w:r>
              <w:r w:rsidRPr="004516BF">
                <w:rPr>
                  <w:rFonts w:ascii="Arial" w:eastAsia="Calibri" w:hAnsi="Arial" w:cs="Arial"/>
                  <w:sz w:val="16"/>
                  <w:vertAlign w:val="subscript"/>
                  <w:lang w:val="en-GB"/>
                </w:rPr>
                <w:t>DL_high</w:t>
              </w:r>
              <w:proofErr w:type="spellEnd"/>
            </w:ins>
          </w:p>
        </w:tc>
        <w:tc>
          <w:tcPr>
            <w:tcW w:w="1172" w:type="dxa"/>
            <w:hideMark/>
          </w:tcPr>
          <w:p w14:paraId="1C18659F" w14:textId="77777777" w:rsidR="004516BF" w:rsidRPr="004516BF" w:rsidRDefault="004516BF" w:rsidP="004516BF">
            <w:pPr>
              <w:keepNext/>
              <w:keepLines/>
              <w:spacing w:after="0" w:line="240" w:lineRule="auto"/>
              <w:jc w:val="center"/>
              <w:rPr>
                <w:ins w:id="282" w:author="Virgil Comsa" w:date="2019-04-30T13:07:00Z"/>
                <w:rFonts w:ascii="Arial" w:eastAsia="Calibri" w:hAnsi="Arial" w:cs="Arial"/>
                <w:sz w:val="16"/>
                <w:lang w:val="en-GB" w:eastAsia="ja-JP"/>
              </w:rPr>
            </w:pPr>
            <w:ins w:id="283" w:author="Virgil Comsa" w:date="2019-04-30T13:07:00Z">
              <w:r w:rsidRPr="004516BF">
                <w:rPr>
                  <w:rFonts w:ascii="Arial" w:eastAsia="Calibri" w:hAnsi="Arial" w:cs="Arial"/>
                  <w:sz w:val="16"/>
                  <w:lang w:val="en-GB"/>
                </w:rPr>
                <w:t>-50</w:t>
              </w:r>
            </w:ins>
          </w:p>
        </w:tc>
        <w:tc>
          <w:tcPr>
            <w:tcW w:w="749" w:type="dxa"/>
            <w:noWrap/>
            <w:hideMark/>
          </w:tcPr>
          <w:p w14:paraId="6EFF5336" w14:textId="77777777" w:rsidR="004516BF" w:rsidRPr="004516BF" w:rsidRDefault="004516BF" w:rsidP="004516BF">
            <w:pPr>
              <w:keepNext/>
              <w:keepLines/>
              <w:spacing w:after="0" w:line="240" w:lineRule="auto"/>
              <w:jc w:val="center"/>
              <w:rPr>
                <w:ins w:id="284" w:author="Virgil Comsa" w:date="2019-04-30T13:07:00Z"/>
                <w:rFonts w:ascii="Arial" w:eastAsia="Calibri" w:hAnsi="Arial" w:cs="Arial"/>
                <w:sz w:val="16"/>
                <w:lang w:val="en-GB" w:eastAsia="ja-JP"/>
              </w:rPr>
            </w:pPr>
            <w:ins w:id="285" w:author="Virgil Comsa" w:date="2019-04-30T13:07:00Z">
              <w:r w:rsidRPr="004516BF">
                <w:rPr>
                  <w:rFonts w:ascii="Arial" w:eastAsia="Calibri" w:hAnsi="Arial" w:cs="Arial"/>
                  <w:sz w:val="16"/>
                  <w:lang w:val="en-GB"/>
                </w:rPr>
                <w:t>1</w:t>
              </w:r>
            </w:ins>
          </w:p>
        </w:tc>
        <w:tc>
          <w:tcPr>
            <w:tcW w:w="1228" w:type="dxa"/>
            <w:noWrap/>
            <w:hideMark/>
          </w:tcPr>
          <w:p w14:paraId="54281F46" w14:textId="77777777" w:rsidR="004516BF" w:rsidRPr="004516BF" w:rsidRDefault="004516BF" w:rsidP="004516BF">
            <w:pPr>
              <w:keepNext/>
              <w:keepLines/>
              <w:spacing w:after="0" w:line="240" w:lineRule="auto"/>
              <w:jc w:val="center"/>
              <w:rPr>
                <w:ins w:id="286" w:author="Virgil Comsa" w:date="2019-04-30T13:07:00Z"/>
                <w:rFonts w:ascii="Arial" w:eastAsia="Calibri" w:hAnsi="Arial" w:cs="Arial"/>
                <w:sz w:val="16"/>
                <w:lang w:val="en-GB" w:eastAsia="ja-JP"/>
              </w:rPr>
            </w:pPr>
            <w:ins w:id="287" w:author="Virgil Comsa" w:date="2019-04-30T13:07:00Z">
              <w:r w:rsidRPr="004516BF">
                <w:rPr>
                  <w:rFonts w:ascii="Arial" w:eastAsia="Calibri" w:hAnsi="Arial" w:cs="Arial"/>
                  <w:sz w:val="16"/>
                  <w:lang w:val="en-GB"/>
                </w:rPr>
                <w:t>9, 10</w:t>
              </w:r>
            </w:ins>
          </w:p>
        </w:tc>
      </w:tr>
      <w:tr w:rsidR="004516BF" w:rsidRPr="004516BF" w14:paraId="4FBC9E55" w14:textId="77777777" w:rsidTr="004E5C24">
        <w:trPr>
          <w:trHeight w:val="188"/>
          <w:jc w:val="center"/>
          <w:ins w:id="288" w:author="Virgil Comsa" w:date="2019-04-30T13:07:00Z"/>
        </w:trPr>
        <w:tc>
          <w:tcPr>
            <w:tcW w:w="1631" w:type="dxa"/>
            <w:vMerge/>
            <w:vAlign w:val="center"/>
            <w:hideMark/>
          </w:tcPr>
          <w:p w14:paraId="3EB68587" w14:textId="77777777" w:rsidR="004516BF" w:rsidRPr="004516BF" w:rsidRDefault="004516BF" w:rsidP="004516BF">
            <w:pPr>
              <w:spacing w:after="0" w:line="240" w:lineRule="auto"/>
              <w:rPr>
                <w:ins w:id="289" w:author="Virgil Comsa" w:date="2019-04-30T13:07:00Z"/>
                <w:rFonts w:ascii="Arial" w:eastAsia="SimSun" w:hAnsi="Arial" w:cs="Times New Roman"/>
                <w:sz w:val="18"/>
                <w:szCs w:val="20"/>
                <w:lang w:val="en-GB" w:eastAsia="ja-JP"/>
              </w:rPr>
            </w:pPr>
          </w:p>
        </w:tc>
        <w:tc>
          <w:tcPr>
            <w:tcW w:w="2864" w:type="dxa"/>
            <w:vAlign w:val="center"/>
            <w:hideMark/>
          </w:tcPr>
          <w:p w14:paraId="7B2D741D" w14:textId="77777777" w:rsidR="004516BF" w:rsidRPr="004516BF" w:rsidRDefault="004516BF" w:rsidP="004516BF">
            <w:pPr>
              <w:keepNext/>
              <w:keepLines/>
              <w:spacing w:after="0" w:line="240" w:lineRule="auto"/>
              <w:jc w:val="center"/>
              <w:rPr>
                <w:ins w:id="290" w:author="Virgil Comsa" w:date="2019-04-30T13:07:00Z"/>
                <w:rFonts w:ascii="Arial" w:eastAsia="Calibri" w:hAnsi="Arial" w:cs="Arial"/>
                <w:sz w:val="16"/>
                <w:lang w:val="en-GB" w:eastAsia="ja-JP"/>
              </w:rPr>
            </w:pPr>
            <w:ins w:id="291" w:author="Virgil Comsa" w:date="2019-04-30T13:07:00Z">
              <w:r w:rsidRPr="004516BF">
                <w:rPr>
                  <w:rFonts w:ascii="Arial" w:eastAsia="Calibri" w:hAnsi="Arial" w:cs="Arial"/>
                  <w:sz w:val="16"/>
                  <w:lang w:val="en-GB"/>
                </w:rPr>
                <w:t>Frequency range</w:t>
              </w:r>
            </w:ins>
          </w:p>
        </w:tc>
        <w:tc>
          <w:tcPr>
            <w:tcW w:w="934" w:type="dxa"/>
            <w:vAlign w:val="center"/>
            <w:hideMark/>
          </w:tcPr>
          <w:p w14:paraId="19CC8834" w14:textId="77777777" w:rsidR="004516BF" w:rsidRPr="004516BF" w:rsidRDefault="004516BF" w:rsidP="004516BF">
            <w:pPr>
              <w:keepNext/>
              <w:keepLines/>
              <w:spacing w:after="0" w:line="240" w:lineRule="auto"/>
              <w:jc w:val="center"/>
              <w:rPr>
                <w:ins w:id="292" w:author="Virgil Comsa" w:date="2019-04-30T13:07:00Z"/>
                <w:rFonts w:ascii="Arial" w:eastAsia="PMingLiU" w:hAnsi="Arial" w:cs="Arial"/>
                <w:sz w:val="16"/>
                <w:lang w:val="en-GB"/>
              </w:rPr>
            </w:pPr>
            <w:ins w:id="293" w:author="Virgil Comsa" w:date="2019-04-30T13:07:00Z">
              <w:r w:rsidRPr="004516BF">
                <w:rPr>
                  <w:rFonts w:ascii="Arial" w:eastAsia="Calibri" w:hAnsi="Arial" w:cs="Arial"/>
                  <w:sz w:val="16"/>
                  <w:lang w:val="en-GB"/>
                </w:rPr>
                <w:t>470</w:t>
              </w:r>
            </w:ins>
          </w:p>
        </w:tc>
        <w:tc>
          <w:tcPr>
            <w:tcW w:w="310" w:type="dxa"/>
            <w:hideMark/>
          </w:tcPr>
          <w:p w14:paraId="5691FC8B" w14:textId="77777777" w:rsidR="004516BF" w:rsidRPr="004516BF" w:rsidRDefault="004516BF" w:rsidP="004516BF">
            <w:pPr>
              <w:keepNext/>
              <w:keepLines/>
              <w:spacing w:after="0" w:line="240" w:lineRule="auto"/>
              <w:jc w:val="center"/>
              <w:rPr>
                <w:ins w:id="294" w:author="Virgil Comsa" w:date="2019-04-30T13:07:00Z"/>
                <w:rFonts w:ascii="Arial" w:eastAsia="PMingLiU" w:hAnsi="Arial" w:cs="Arial"/>
                <w:sz w:val="16"/>
                <w:lang w:val="en-GB"/>
              </w:rPr>
            </w:pPr>
            <w:ins w:id="295" w:author="Virgil Comsa" w:date="2019-04-30T13:07:00Z">
              <w:r w:rsidRPr="004516BF">
                <w:rPr>
                  <w:rFonts w:ascii="Arial" w:eastAsia="Calibri" w:hAnsi="Arial" w:cs="Arial"/>
                  <w:sz w:val="16"/>
                  <w:lang w:val="en-GB"/>
                </w:rPr>
                <w:t>-</w:t>
              </w:r>
            </w:ins>
          </w:p>
        </w:tc>
        <w:tc>
          <w:tcPr>
            <w:tcW w:w="937" w:type="dxa"/>
            <w:vAlign w:val="center"/>
            <w:hideMark/>
          </w:tcPr>
          <w:p w14:paraId="39924F8A" w14:textId="77777777" w:rsidR="004516BF" w:rsidRPr="004516BF" w:rsidRDefault="004516BF" w:rsidP="004516BF">
            <w:pPr>
              <w:keepNext/>
              <w:keepLines/>
              <w:spacing w:after="0" w:line="240" w:lineRule="auto"/>
              <w:jc w:val="center"/>
              <w:rPr>
                <w:ins w:id="296" w:author="Virgil Comsa" w:date="2019-04-30T13:07:00Z"/>
                <w:rFonts w:ascii="Arial" w:eastAsia="PMingLiU" w:hAnsi="Arial" w:cs="Arial"/>
                <w:sz w:val="16"/>
                <w:lang w:val="en-GB"/>
              </w:rPr>
            </w:pPr>
            <w:ins w:id="297" w:author="Virgil Comsa" w:date="2019-04-30T13:07:00Z">
              <w:r w:rsidRPr="004516BF">
                <w:rPr>
                  <w:rFonts w:ascii="Arial" w:eastAsia="Calibri" w:hAnsi="Arial" w:cs="Arial"/>
                  <w:sz w:val="16"/>
                  <w:lang w:val="en-GB"/>
                </w:rPr>
                <w:t>694</w:t>
              </w:r>
            </w:ins>
          </w:p>
        </w:tc>
        <w:tc>
          <w:tcPr>
            <w:tcW w:w="1172" w:type="dxa"/>
            <w:hideMark/>
          </w:tcPr>
          <w:p w14:paraId="3D024251" w14:textId="77777777" w:rsidR="004516BF" w:rsidRPr="004516BF" w:rsidRDefault="004516BF" w:rsidP="004516BF">
            <w:pPr>
              <w:keepNext/>
              <w:keepLines/>
              <w:spacing w:after="0" w:line="240" w:lineRule="auto"/>
              <w:jc w:val="center"/>
              <w:rPr>
                <w:ins w:id="298" w:author="Virgil Comsa" w:date="2019-04-30T13:07:00Z"/>
                <w:rFonts w:ascii="Arial" w:eastAsia="PMingLiU" w:hAnsi="Arial" w:cs="Arial"/>
                <w:sz w:val="16"/>
                <w:lang w:val="en-GB"/>
              </w:rPr>
            </w:pPr>
            <w:ins w:id="299" w:author="Virgil Comsa" w:date="2019-04-30T13:07:00Z">
              <w:r w:rsidRPr="004516BF">
                <w:rPr>
                  <w:rFonts w:ascii="Arial" w:eastAsia="Calibri" w:hAnsi="Arial" w:cs="Arial"/>
                  <w:sz w:val="16"/>
                  <w:lang w:val="en-GB"/>
                </w:rPr>
                <w:t>-42</w:t>
              </w:r>
            </w:ins>
          </w:p>
        </w:tc>
        <w:tc>
          <w:tcPr>
            <w:tcW w:w="749" w:type="dxa"/>
            <w:noWrap/>
            <w:hideMark/>
          </w:tcPr>
          <w:p w14:paraId="1AB6E775" w14:textId="77777777" w:rsidR="004516BF" w:rsidRPr="004516BF" w:rsidRDefault="004516BF" w:rsidP="004516BF">
            <w:pPr>
              <w:keepNext/>
              <w:keepLines/>
              <w:spacing w:after="0" w:line="240" w:lineRule="auto"/>
              <w:jc w:val="center"/>
              <w:rPr>
                <w:ins w:id="300" w:author="Virgil Comsa" w:date="2019-04-30T13:07:00Z"/>
                <w:rFonts w:ascii="Arial" w:eastAsia="PMingLiU" w:hAnsi="Arial" w:cs="Arial"/>
                <w:sz w:val="16"/>
                <w:lang w:val="en-GB"/>
              </w:rPr>
            </w:pPr>
            <w:ins w:id="301" w:author="Virgil Comsa" w:date="2019-04-30T13:07:00Z">
              <w:r w:rsidRPr="004516BF">
                <w:rPr>
                  <w:rFonts w:ascii="Arial" w:eastAsia="Calibri" w:hAnsi="Arial" w:cs="Arial"/>
                  <w:sz w:val="16"/>
                  <w:lang w:val="en-GB"/>
                </w:rPr>
                <w:t>8</w:t>
              </w:r>
            </w:ins>
          </w:p>
        </w:tc>
        <w:tc>
          <w:tcPr>
            <w:tcW w:w="1228" w:type="dxa"/>
            <w:noWrap/>
            <w:hideMark/>
          </w:tcPr>
          <w:p w14:paraId="75DA38A9" w14:textId="77777777" w:rsidR="004516BF" w:rsidRPr="004516BF" w:rsidRDefault="004516BF" w:rsidP="004516BF">
            <w:pPr>
              <w:keepNext/>
              <w:keepLines/>
              <w:spacing w:after="0" w:line="240" w:lineRule="auto"/>
              <w:jc w:val="center"/>
              <w:rPr>
                <w:ins w:id="302" w:author="Virgil Comsa" w:date="2019-04-30T13:07:00Z"/>
                <w:rFonts w:ascii="Arial" w:eastAsia="PMingLiU" w:hAnsi="Arial" w:cs="Arial"/>
                <w:sz w:val="16"/>
                <w:lang w:val="en-GB" w:eastAsia="ko-KR"/>
              </w:rPr>
            </w:pPr>
            <w:ins w:id="303" w:author="Virgil Comsa" w:date="2019-04-30T13:07:00Z">
              <w:r w:rsidRPr="004516BF">
                <w:rPr>
                  <w:rFonts w:ascii="Arial" w:eastAsia="Calibri" w:hAnsi="Arial" w:cs="Arial"/>
                  <w:sz w:val="16"/>
                  <w:lang w:val="en-GB"/>
                </w:rPr>
                <w:t>5, 17</w:t>
              </w:r>
            </w:ins>
          </w:p>
        </w:tc>
      </w:tr>
      <w:tr w:rsidR="004516BF" w:rsidRPr="004516BF" w14:paraId="28F6F0A8" w14:textId="77777777" w:rsidTr="004E5C24">
        <w:trPr>
          <w:trHeight w:val="188"/>
          <w:jc w:val="center"/>
          <w:ins w:id="304" w:author="Virgil Comsa" w:date="2019-04-30T13:07:00Z"/>
        </w:trPr>
        <w:tc>
          <w:tcPr>
            <w:tcW w:w="1631" w:type="dxa"/>
            <w:vMerge/>
            <w:vAlign w:val="center"/>
            <w:hideMark/>
          </w:tcPr>
          <w:p w14:paraId="1213154C" w14:textId="77777777" w:rsidR="004516BF" w:rsidRPr="004516BF" w:rsidRDefault="004516BF" w:rsidP="004516BF">
            <w:pPr>
              <w:spacing w:after="0" w:line="240" w:lineRule="auto"/>
              <w:rPr>
                <w:ins w:id="305" w:author="Virgil Comsa" w:date="2019-04-30T13:07:00Z"/>
                <w:rFonts w:ascii="Arial" w:eastAsia="SimSun" w:hAnsi="Arial" w:cs="Times New Roman"/>
                <w:sz w:val="18"/>
                <w:szCs w:val="20"/>
                <w:lang w:val="en-GB" w:eastAsia="ja-JP"/>
              </w:rPr>
            </w:pPr>
          </w:p>
        </w:tc>
        <w:tc>
          <w:tcPr>
            <w:tcW w:w="2864" w:type="dxa"/>
            <w:vAlign w:val="center"/>
            <w:hideMark/>
          </w:tcPr>
          <w:p w14:paraId="0124C61A" w14:textId="77777777" w:rsidR="004516BF" w:rsidRPr="004516BF" w:rsidRDefault="004516BF" w:rsidP="004516BF">
            <w:pPr>
              <w:keepNext/>
              <w:keepLines/>
              <w:spacing w:after="0" w:line="240" w:lineRule="auto"/>
              <w:jc w:val="center"/>
              <w:rPr>
                <w:ins w:id="306" w:author="Virgil Comsa" w:date="2019-04-30T13:07:00Z"/>
                <w:rFonts w:ascii="Arial" w:eastAsia="SimSun" w:hAnsi="Arial" w:cs="Arial"/>
                <w:sz w:val="16"/>
                <w:lang w:val="en-GB" w:eastAsia="ja-JP"/>
              </w:rPr>
            </w:pPr>
            <w:ins w:id="307" w:author="Virgil Comsa" w:date="2019-04-30T13:07:00Z">
              <w:r w:rsidRPr="004516BF">
                <w:rPr>
                  <w:rFonts w:ascii="Arial" w:eastAsia="Calibri" w:hAnsi="Arial" w:cs="Arial"/>
                  <w:sz w:val="16"/>
                  <w:lang w:val="en-GB"/>
                </w:rPr>
                <w:t>Frequency range</w:t>
              </w:r>
            </w:ins>
          </w:p>
        </w:tc>
        <w:tc>
          <w:tcPr>
            <w:tcW w:w="934" w:type="dxa"/>
            <w:vAlign w:val="center"/>
            <w:hideMark/>
          </w:tcPr>
          <w:p w14:paraId="7AD07D7A" w14:textId="77777777" w:rsidR="004516BF" w:rsidRPr="004516BF" w:rsidRDefault="004516BF" w:rsidP="004516BF">
            <w:pPr>
              <w:keepNext/>
              <w:keepLines/>
              <w:spacing w:after="0" w:line="240" w:lineRule="auto"/>
              <w:jc w:val="center"/>
              <w:rPr>
                <w:ins w:id="308" w:author="Virgil Comsa" w:date="2019-04-30T13:07:00Z"/>
                <w:rFonts w:ascii="Arial" w:eastAsia="Calibri" w:hAnsi="Arial" w:cs="Arial"/>
                <w:sz w:val="16"/>
                <w:lang w:val="en-GB"/>
              </w:rPr>
            </w:pPr>
            <w:ins w:id="309" w:author="Virgil Comsa" w:date="2019-04-30T13:07:00Z">
              <w:r w:rsidRPr="004516BF">
                <w:rPr>
                  <w:rFonts w:ascii="Arial" w:eastAsia="Calibri" w:hAnsi="Arial" w:cs="Arial"/>
                  <w:sz w:val="16"/>
                  <w:lang w:val="en-GB"/>
                </w:rPr>
                <w:t>470</w:t>
              </w:r>
            </w:ins>
          </w:p>
        </w:tc>
        <w:tc>
          <w:tcPr>
            <w:tcW w:w="310" w:type="dxa"/>
            <w:hideMark/>
          </w:tcPr>
          <w:p w14:paraId="2B6AADB4" w14:textId="77777777" w:rsidR="004516BF" w:rsidRPr="004516BF" w:rsidRDefault="004516BF" w:rsidP="004516BF">
            <w:pPr>
              <w:keepNext/>
              <w:keepLines/>
              <w:spacing w:after="0" w:line="240" w:lineRule="auto"/>
              <w:jc w:val="center"/>
              <w:rPr>
                <w:ins w:id="310" w:author="Virgil Comsa" w:date="2019-04-30T13:07:00Z"/>
                <w:rFonts w:ascii="Arial" w:eastAsia="Calibri" w:hAnsi="Arial" w:cs="Arial"/>
                <w:sz w:val="16"/>
                <w:lang w:val="en-GB"/>
              </w:rPr>
            </w:pPr>
            <w:ins w:id="311" w:author="Virgil Comsa" w:date="2019-04-30T13:07:00Z">
              <w:r w:rsidRPr="004516BF">
                <w:rPr>
                  <w:rFonts w:ascii="Arial" w:eastAsia="Calibri" w:hAnsi="Arial" w:cs="Arial"/>
                  <w:sz w:val="16"/>
                  <w:lang w:val="en-GB"/>
                </w:rPr>
                <w:t>-</w:t>
              </w:r>
            </w:ins>
          </w:p>
        </w:tc>
        <w:tc>
          <w:tcPr>
            <w:tcW w:w="937" w:type="dxa"/>
            <w:vAlign w:val="center"/>
            <w:hideMark/>
          </w:tcPr>
          <w:p w14:paraId="3696A57D" w14:textId="77777777" w:rsidR="004516BF" w:rsidRPr="004516BF" w:rsidRDefault="004516BF" w:rsidP="004516BF">
            <w:pPr>
              <w:keepNext/>
              <w:keepLines/>
              <w:spacing w:after="0" w:line="240" w:lineRule="auto"/>
              <w:jc w:val="center"/>
              <w:rPr>
                <w:ins w:id="312" w:author="Virgil Comsa" w:date="2019-04-30T13:07:00Z"/>
                <w:rFonts w:ascii="Arial" w:eastAsia="Calibri" w:hAnsi="Arial" w:cs="Arial"/>
                <w:sz w:val="16"/>
                <w:lang w:val="en-GB"/>
              </w:rPr>
            </w:pPr>
            <w:ins w:id="313" w:author="Virgil Comsa" w:date="2019-04-30T13:07:00Z">
              <w:r w:rsidRPr="004516BF">
                <w:rPr>
                  <w:rFonts w:ascii="Arial" w:eastAsia="Calibri" w:hAnsi="Arial" w:cs="Arial"/>
                  <w:sz w:val="16"/>
                  <w:lang w:val="en-GB"/>
                </w:rPr>
                <w:t>710</w:t>
              </w:r>
            </w:ins>
          </w:p>
        </w:tc>
        <w:tc>
          <w:tcPr>
            <w:tcW w:w="1172" w:type="dxa"/>
            <w:hideMark/>
          </w:tcPr>
          <w:p w14:paraId="4C5770BF" w14:textId="77777777" w:rsidR="004516BF" w:rsidRPr="004516BF" w:rsidRDefault="004516BF" w:rsidP="004516BF">
            <w:pPr>
              <w:keepNext/>
              <w:keepLines/>
              <w:spacing w:after="0" w:line="240" w:lineRule="auto"/>
              <w:jc w:val="center"/>
              <w:rPr>
                <w:ins w:id="314" w:author="Virgil Comsa" w:date="2019-04-30T13:07:00Z"/>
                <w:rFonts w:ascii="Arial" w:eastAsia="Calibri" w:hAnsi="Arial" w:cs="Arial"/>
                <w:sz w:val="16"/>
                <w:lang w:val="en-GB" w:eastAsia="ja-JP"/>
              </w:rPr>
            </w:pPr>
            <w:ins w:id="315" w:author="Virgil Comsa" w:date="2019-04-30T13:07:00Z">
              <w:r w:rsidRPr="004516BF">
                <w:rPr>
                  <w:rFonts w:ascii="Arial" w:eastAsia="Calibri" w:hAnsi="Arial" w:cs="Arial"/>
                  <w:sz w:val="16"/>
                  <w:lang w:val="en-GB"/>
                </w:rPr>
                <w:t>-26.2</w:t>
              </w:r>
            </w:ins>
          </w:p>
        </w:tc>
        <w:tc>
          <w:tcPr>
            <w:tcW w:w="749" w:type="dxa"/>
            <w:noWrap/>
            <w:hideMark/>
          </w:tcPr>
          <w:p w14:paraId="518D1C0A" w14:textId="77777777" w:rsidR="004516BF" w:rsidRPr="004516BF" w:rsidRDefault="004516BF" w:rsidP="004516BF">
            <w:pPr>
              <w:keepNext/>
              <w:keepLines/>
              <w:spacing w:after="0" w:line="240" w:lineRule="auto"/>
              <w:jc w:val="center"/>
              <w:rPr>
                <w:ins w:id="316" w:author="Virgil Comsa" w:date="2019-04-30T13:07:00Z"/>
                <w:rFonts w:ascii="Arial" w:eastAsia="Calibri" w:hAnsi="Arial" w:cs="Arial"/>
                <w:sz w:val="16"/>
                <w:lang w:val="en-GB" w:eastAsia="ja-JP"/>
              </w:rPr>
            </w:pPr>
            <w:ins w:id="317" w:author="Virgil Comsa" w:date="2019-04-30T13:07:00Z">
              <w:r w:rsidRPr="004516BF">
                <w:rPr>
                  <w:rFonts w:ascii="Arial" w:eastAsia="Calibri" w:hAnsi="Arial" w:cs="Arial"/>
                  <w:sz w:val="16"/>
                  <w:lang w:val="en-GB"/>
                </w:rPr>
                <w:t>6</w:t>
              </w:r>
            </w:ins>
          </w:p>
        </w:tc>
        <w:tc>
          <w:tcPr>
            <w:tcW w:w="1228" w:type="dxa"/>
            <w:noWrap/>
            <w:hideMark/>
          </w:tcPr>
          <w:p w14:paraId="2D797E81" w14:textId="77777777" w:rsidR="004516BF" w:rsidRPr="004516BF" w:rsidRDefault="004516BF" w:rsidP="004516BF">
            <w:pPr>
              <w:keepNext/>
              <w:keepLines/>
              <w:spacing w:after="0" w:line="240" w:lineRule="auto"/>
              <w:jc w:val="center"/>
              <w:rPr>
                <w:ins w:id="318" w:author="Virgil Comsa" w:date="2019-04-30T13:07:00Z"/>
                <w:rFonts w:ascii="Arial" w:eastAsia="Calibri" w:hAnsi="Arial" w:cs="Arial"/>
                <w:sz w:val="16"/>
                <w:lang w:val="en-GB" w:eastAsia="ja-JP"/>
              </w:rPr>
            </w:pPr>
            <w:ins w:id="319" w:author="Virgil Comsa" w:date="2019-04-30T13:07:00Z">
              <w:r w:rsidRPr="004516BF">
                <w:rPr>
                  <w:rFonts w:ascii="Arial" w:eastAsia="Calibri" w:hAnsi="Arial" w:cs="Arial"/>
                  <w:sz w:val="16"/>
                  <w:lang w:val="en-GB"/>
                </w:rPr>
                <w:t>14</w:t>
              </w:r>
            </w:ins>
          </w:p>
        </w:tc>
      </w:tr>
      <w:tr w:rsidR="004516BF" w:rsidRPr="004516BF" w14:paraId="56FC5DCA" w14:textId="77777777" w:rsidTr="004E5C24">
        <w:trPr>
          <w:trHeight w:val="188"/>
          <w:jc w:val="center"/>
          <w:ins w:id="320" w:author="Virgil Comsa" w:date="2019-04-30T13:07:00Z"/>
        </w:trPr>
        <w:tc>
          <w:tcPr>
            <w:tcW w:w="1631" w:type="dxa"/>
            <w:vMerge/>
            <w:vAlign w:val="center"/>
            <w:hideMark/>
          </w:tcPr>
          <w:p w14:paraId="247B360C" w14:textId="77777777" w:rsidR="004516BF" w:rsidRPr="004516BF" w:rsidRDefault="004516BF" w:rsidP="004516BF">
            <w:pPr>
              <w:spacing w:after="0" w:line="240" w:lineRule="auto"/>
              <w:rPr>
                <w:ins w:id="321" w:author="Virgil Comsa" w:date="2019-04-30T13:07:00Z"/>
                <w:rFonts w:ascii="Arial" w:eastAsia="SimSun" w:hAnsi="Arial" w:cs="Times New Roman"/>
                <w:sz w:val="18"/>
                <w:szCs w:val="20"/>
                <w:lang w:val="en-GB" w:eastAsia="ja-JP"/>
              </w:rPr>
            </w:pPr>
          </w:p>
        </w:tc>
        <w:tc>
          <w:tcPr>
            <w:tcW w:w="2864" w:type="dxa"/>
            <w:vAlign w:val="bottom"/>
            <w:hideMark/>
          </w:tcPr>
          <w:p w14:paraId="25D53C1C" w14:textId="77777777" w:rsidR="004516BF" w:rsidRPr="004516BF" w:rsidRDefault="004516BF" w:rsidP="004516BF">
            <w:pPr>
              <w:keepNext/>
              <w:keepLines/>
              <w:spacing w:after="0" w:line="240" w:lineRule="auto"/>
              <w:jc w:val="center"/>
              <w:rPr>
                <w:ins w:id="322" w:author="Virgil Comsa" w:date="2019-04-30T13:07:00Z"/>
                <w:rFonts w:ascii="Arial" w:eastAsia="Calibri" w:hAnsi="Arial" w:cs="Arial"/>
                <w:sz w:val="16"/>
                <w:lang w:val="en-GB" w:eastAsia="ja-JP"/>
              </w:rPr>
            </w:pPr>
            <w:ins w:id="323" w:author="Virgil Comsa" w:date="2019-04-30T13:07:00Z">
              <w:r w:rsidRPr="004516BF">
                <w:rPr>
                  <w:rFonts w:ascii="Arial" w:eastAsia="Calibri" w:hAnsi="Arial" w:cs="Arial"/>
                  <w:sz w:val="16"/>
                  <w:lang w:val="en-GB"/>
                </w:rPr>
                <w:t>Frequency range</w:t>
              </w:r>
            </w:ins>
          </w:p>
        </w:tc>
        <w:tc>
          <w:tcPr>
            <w:tcW w:w="934" w:type="dxa"/>
            <w:vAlign w:val="center"/>
            <w:hideMark/>
          </w:tcPr>
          <w:p w14:paraId="006FB82C" w14:textId="77777777" w:rsidR="004516BF" w:rsidRPr="004516BF" w:rsidRDefault="004516BF" w:rsidP="004516BF">
            <w:pPr>
              <w:keepNext/>
              <w:keepLines/>
              <w:spacing w:after="0" w:line="240" w:lineRule="auto"/>
              <w:jc w:val="center"/>
              <w:rPr>
                <w:ins w:id="324" w:author="Virgil Comsa" w:date="2019-04-30T13:07:00Z"/>
                <w:rFonts w:ascii="Arial" w:eastAsia="PMingLiU" w:hAnsi="Arial" w:cs="Arial"/>
                <w:sz w:val="16"/>
                <w:lang w:val="en-GB"/>
              </w:rPr>
            </w:pPr>
            <w:ins w:id="325" w:author="Virgil Comsa" w:date="2019-04-30T13:07:00Z">
              <w:r w:rsidRPr="004516BF">
                <w:rPr>
                  <w:rFonts w:ascii="Arial" w:eastAsia="Calibri" w:hAnsi="Arial" w:cs="Arial"/>
                  <w:sz w:val="16"/>
                  <w:lang w:val="en-GB"/>
                </w:rPr>
                <w:t>758</w:t>
              </w:r>
            </w:ins>
          </w:p>
        </w:tc>
        <w:tc>
          <w:tcPr>
            <w:tcW w:w="310" w:type="dxa"/>
            <w:hideMark/>
          </w:tcPr>
          <w:p w14:paraId="58F913B9" w14:textId="77777777" w:rsidR="004516BF" w:rsidRPr="004516BF" w:rsidRDefault="004516BF" w:rsidP="004516BF">
            <w:pPr>
              <w:keepNext/>
              <w:keepLines/>
              <w:spacing w:after="0" w:line="240" w:lineRule="auto"/>
              <w:jc w:val="center"/>
              <w:rPr>
                <w:ins w:id="326" w:author="Virgil Comsa" w:date="2019-04-30T13:07:00Z"/>
                <w:rFonts w:ascii="Arial" w:eastAsia="PMingLiU" w:hAnsi="Arial" w:cs="Arial"/>
                <w:sz w:val="16"/>
                <w:lang w:val="en-GB"/>
              </w:rPr>
            </w:pPr>
            <w:ins w:id="327" w:author="Virgil Comsa" w:date="2019-04-30T13:07:00Z">
              <w:r w:rsidRPr="004516BF">
                <w:rPr>
                  <w:rFonts w:ascii="Arial" w:eastAsia="Calibri" w:hAnsi="Arial" w:cs="Arial"/>
                  <w:sz w:val="16"/>
                  <w:lang w:val="en-GB"/>
                </w:rPr>
                <w:t>-</w:t>
              </w:r>
            </w:ins>
          </w:p>
        </w:tc>
        <w:tc>
          <w:tcPr>
            <w:tcW w:w="937" w:type="dxa"/>
            <w:vAlign w:val="center"/>
            <w:hideMark/>
          </w:tcPr>
          <w:p w14:paraId="667692B2" w14:textId="77777777" w:rsidR="004516BF" w:rsidRPr="004516BF" w:rsidRDefault="004516BF" w:rsidP="004516BF">
            <w:pPr>
              <w:keepNext/>
              <w:keepLines/>
              <w:spacing w:after="0" w:line="240" w:lineRule="auto"/>
              <w:jc w:val="center"/>
              <w:rPr>
                <w:ins w:id="328" w:author="Virgil Comsa" w:date="2019-04-30T13:07:00Z"/>
                <w:rFonts w:ascii="Arial" w:eastAsia="PMingLiU" w:hAnsi="Arial" w:cs="Arial"/>
                <w:sz w:val="16"/>
                <w:lang w:val="en-GB"/>
              </w:rPr>
            </w:pPr>
            <w:ins w:id="329" w:author="Virgil Comsa" w:date="2019-04-30T13:07:00Z">
              <w:r w:rsidRPr="004516BF">
                <w:rPr>
                  <w:rFonts w:ascii="Arial" w:eastAsia="Calibri" w:hAnsi="Arial" w:cs="Arial"/>
                  <w:sz w:val="16"/>
                  <w:lang w:val="en-GB"/>
                </w:rPr>
                <w:t>773</w:t>
              </w:r>
            </w:ins>
          </w:p>
        </w:tc>
        <w:tc>
          <w:tcPr>
            <w:tcW w:w="1172" w:type="dxa"/>
            <w:hideMark/>
          </w:tcPr>
          <w:p w14:paraId="6DE6B0F2" w14:textId="77777777" w:rsidR="004516BF" w:rsidRPr="004516BF" w:rsidRDefault="004516BF" w:rsidP="004516BF">
            <w:pPr>
              <w:keepNext/>
              <w:keepLines/>
              <w:spacing w:after="0" w:line="240" w:lineRule="auto"/>
              <w:jc w:val="center"/>
              <w:rPr>
                <w:ins w:id="330" w:author="Virgil Comsa" w:date="2019-04-30T13:07:00Z"/>
                <w:rFonts w:ascii="Arial" w:eastAsia="PMingLiU" w:hAnsi="Arial" w:cs="Arial"/>
                <w:sz w:val="16"/>
                <w:lang w:val="en-GB"/>
              </w:rPr>
            </w:pPr>
            <w:ins w:id="331" w:author="Virgil Comsa" w:date="2019-04-30T13:07:00Z">
              <w:r w:rsidRPr="004516BF">
                <w:rPr>
                  <w:rFonts w:ascii="Arial" w:eastAsia="Calibri" w:hAnsi="Arial" w:cs="Arial"/>
                  <w:sz w:val="16"/>
                  <w:lang w:val="en-GB"/>
                </w:rPr>
                <w:t>-32</w:t>
              </w:r>
            </w:ins>
          </w:p>
        </w:tc>
        <w:tc>
          <w:tcPr>
            <w:tcW w:w="749" w:type="dxa"/>
            <w:noWrap/>
            <w:hideMark/>
          </w:tcPr>
          <w:p w14:paraId="461F1E89" w14:textId="77777777" w:rsidR="004516BF" w:rsidRPr="004516BF" w:rsidRDefault="004516BF" w:rsidP="004516BF">
            <w:pPr>
              <w:keepNext/>
              <w:keepLines/>
              <w:spacing w:after="0" w:line="240" w:lineRule="auto"/>
              <w:jc w:val="center"/>
              <w:rPr>
                <w:ins w:id="332" w:author="Virgil Comsa" w:date="2019-04-30T13:07:00Z"/>
                <w:rFonts w:ascii="Arial" w:eastAsia="PMingLiU" w:hAnsi="Arial" w:cs="Arial"/>
                <w:sz w:val="16"/>
                <w:lang w:val="en-GB"/>
              </w:rPr>
            </w:pPr>
            <w:ins w:id="333" w:author="Virgil Comsa" w:date="2019-04-30T13:07:00Z">
              <w:r w:rsidRPr="004516BF">
                <w:rPr>
                  <w:rFonts w:ascii="Arial" w:eastAsia="Calibri" w:hAnsi="Arial" w:cs="Arial"/>
                  <w:sz w:val="16"/>
                  <w:lang w:val="en-GB"/>
                </w:rPr>
                <w:t>1</w:t>
              </w:r>
            </w:ins>
          </w:p>
        </w:tc>
        <w:tc>
          <w:tcPr>
            <w:tcW w:w="1228" w:type="dxa"/>
            <w:noWrap/>
            <w:hideMark/>
          </w:tcPr>
          <w:p w14:paraId="32E359E4" w14:textId="77777777" w:rsidR="004516BF" w:rsidRPr="004516BF" w:rsidRDefault="004516BF" w:rsidP="004516BF">
            <w:pPr>
              <w:keepNext/>
              <w:keepLines/>
              <w:spacing w:after="0" w:line="240" w:lineRule="auto"/>
              <w:jc w:val="center"/>
              <w:rPr>
                <w:ins w:id="334" w:author="Virgil Comsa" w:date="2019-04-30T13:07:00Z"/>
                <w:rFonts w:ascii="Arial" w:eastAsia="PMingLiU" w:hAnsi="Arial" w:cs="Arial"/>
                <w:sz w:val="16"/>
                <w:lang w:val="en-GB" w:eastAsia="ko-KR"/>
              </w:rPr>
            </w:pPr>
            <w:ins w:id="335" w:author="Virgil Comsa" w:date="2019-04-30T13:07:00Z">
              <w:r w:rsidRPr="004516BF">
                <w:rPr>
                  <w:rFonts w:ascii="Arial" w:eastAsia="Calibri" w:hAnsi="Arial" w:cs="Arial"/>
                  <w:sz w:val="16"/>
                  <w:lang w:val="en-GB"/>
                </w:rPr>
                <w:t>5</w:t>
              </w:r>
            </w:ins>
          </w:p>
        </w:tc>
      </w:tr>
      <w:tr w:rsidR="004516BF" w:rsidRPr="004516BF" w14:paraId="5E687330" w14:textId="77777777" w:rsidTr="004E5C24">
        <w:trPr>
          <w:trHeight w:val="188"/>
          <w:jc w:val="center"/>
          <w:ins w:id="336" w:author="Virgil Comsa" w:date="2019-04-30T13:07:00Z"/>
        </w:trPr>
        <w:tc>
          <w:tcPr>
            <w:tcW w:w="1631" w:type="dxa"/>
            <w:vMerge/>
            <w:vAlign w:val="center"/>
            <w:hideMark/>
          </w:tcPr>
          <w:p w14:paraId="2AA6DFAE" w14:textId="77777777" w:rsidR="004516BF" w:rsidRPr="004516BF" w:rsidRDefault="004516BF" w:rsidP="004516BF">
            <w:pPr>
              <w:spacing w:after="0" w:line="240" w:lineRule="auto"/>
              <w:rPr>
                <w:ins w:id="337" w:author="Virgil Comsa" w:date="2019-04-30T13:07:00Z"/>
                <w:rFonts w:ascii="Arial" w:eastAsia="SimSun" w:hAnsi="Arial" w:cs="Times New Roman"/>
                <w:sz w:val="18"/>
                <w:szCs w:val="20"/>
                <w:lang w:val="en-GB" w:eastAsia="ja-JP"/>
              </w:rPr>
            </w:pPr>
          </w:p>
        </w:tc>
        <w:tc>
          <w:tcPr>
            <w:tcW w:w="2864" w:type="dxa"/>
            <w:vAlign w:val="bottom"/>
            <w:hideMark/>
          </w:tcPr>
          <w:p w14:paraId="5EDFF31F" w14:textId="77777777" w:rsidR="004516BF" w:rsidRPr="004516BF" w:rsidRDefault="004516BF" w:rsidP="004516BF">
            <w:pPr>
              <w:keepNext/>
              <w:keepLines/>
              <w:spacing w:after="0" w:line="240" w:lineRule="auto"/>
              <w:jc w:val="center"/>
              <w:rPr>
                <w:ins w:id="338" w:author="Virgil Comsa" w:date="2019-04-30T13:07:00Z"/>
                <w:rFonts w:ascii="Arial" w:eastAsia="SimSun" w:hAnsi="Arial" w:cs="Arial"/>
                <w:sz w:val="16"/>
                <w:lang w:val="en-GB"/>
              </w:rPr>
            </w:pPr>
            <w:ins w:id="339" w:author="Virgil Comsa" w:date="2019-04-30T13:07:00Z">
              <w:r w:rsidRPr="004516BF">
                <w:rPr>
                  <w:rFonts w:ascii="Arial" w:eastAsia="Calibri" w:hAnsi="Arial" w:cs="Arial"/>
                  <w:sz w:val="16"/>
                  <w:lang w:val="en-GB"/>
                </w:rPr>
                <w:t>Frequency range</w:t>
              </w:r>
            </w:ins>
          </w:p>
        </w:tc>
        <w:tc>
          <w:tcPr>
            <w:tcW w:w="934" w:type="dxa"/>
            <w:vAlign w:val="center"/>
            <w:hideMark/>
          </w:tcPr>
          <w:p w14:paraId="507ECF17" w14:textId="77777777" w:rsidR="004516BF" w:rsidRPr="004516BF" w:rsidRDefault="004516BF" w:rsidP="004516BF">
            <w:pPr>
              <w:keepNext/>
              <w:keepLines/>
              <w:spacing w:after="0" w:line="240" w:lineRule="auto"/>
              <w:jc w:val="center"/>
              <w:rPr>
                <w:ins w:id="340" w:author="Virgil Comsa" w:date="2019-04-30T13:07:00Z"/>
                <w:rFonts w:ascii="Arial" w:eastAsia="Calibri" w:hAnsi="Arial" w:cs="Arial"/>
                <w:sz w:val="16"/>
                <w:lang w:val="en-GB"/>
              </w:rPr>
            </w:pPr>
            <w:ins w:id="341" w:author="Virgil Comsa" w:date="2019-04-30T13:07:00Z">
              <w:r w:rsidRPr="004516BF">
                <w:rPr>
                  <w:rFonts w:ascii="Arial" w:eastAsia="Calibri" w:hAnsi="Arial" w:cs="Arial"/>
                  <w:sz w:val="16"/>
                  <w:lang w:val="en-GB"/>
                </w:rPr>
                <w:t>773</w:t>
              </w:r>
            </w:ins>
          </w:p>
        </w:tc>
        <w:tc>
          <w:tcPr>
            <w:tcW w:w="310" w:type="dxa"/>
            <w:hideMark/>
          </w:tcPr>
          <w:p w14:paraId="2BDB9599" w14:textId="77777777" w:rsidR="004516BF" w:rsidRPr="004516BF" w:rsidRDefault="004516BF" w:rsidP="004516BF">
            <w:pPr>
              <w:keepNext/>
              <w:keepLines/>
              <w:spacing w:after="0" w:line="240" w:lineRule="auto"/>
              <w:jc w:val="center"/>
              <w:rPr>
                <w:ins w:id="342" w:author="Virgil Comsa" w:date="2019-04-30T13:07:00Z"/>
                <w:rFonts w:ascii="Arial" w:eastAsia="Calibri" w:hAnsi="Arial" w:cs="Arial"/>
                <w:sz w:val="16"/>
                <w:lang w:val="en-GB"/>
              </w:rPr>
            </w:pPr>
            <w:ins w:id="343" w:author="Virgil Comsa" w:date="2019-04-30T13:07:00Z">
              <w:r w:rsidRPr="004516BF">
                <w:rPr>
                  <w:rFonts w:ascii="Arial" w:eastAsia="Calibri" w:hAnsi="Arial" w:cs="Arial"/>
                  <w:sz w:val="16"/>
                  <w:lang w:val="en-GB"/>
                </w:rPr>
                <w:t>-</w:t>
              </w:r>
            </w:ins>
          </w:p>
        </w:tc>
        <w:tc>
          <w:tcPr>
            <w:tcW w:w="937" w:type="dxa"/>
            <w:vAlign w:val="center"/>
            <w:hideMark/>
          </w:tcPr>
          <w:p w14:paraId="2206EC2B" w14:textId="77777777" w:rsidR="004516BF" w:rsidRPr="004516BF" w:rsidRDefault="004516BF" w:rsidP="004516BF">
            <w:pPr>
              <w:keepNext/>
              <w:keepLines/>
              <w:spacing w:after="0" w:line="240" w:lineRule="auto"/>
              <w:jc w:val="center"/>
              <w:rPr>
                <w:ins w:id="344" w:author="Virgil Comsa" w:date="2019-04-30T13:07:00Z"/>
                <w:rFonts w:ascii="Arial" w:eastAsia="Calibri" w:hAnsi="Arial" w:cs="Arial"/>
                <w:sz w:val="16"/>
                <w:lang w:val="en-GB"/>
              </w:rPr>
            </w:pPr>
            <w:ins w:id="345" w:author="Virgil Comsa" w:date="2019-04-30T13:07:00Z">
              <w:r w:rsidRPr="004516BF">
                <w:rPr>
                  <w:rFonts w:ascii="Arial" w:eastAsia="Calibri" w:hAnsi="Arial" w:cs="Arial"/>
                  <w:sz w:val="16"/>
                  <w:lang w:val="en-GB"/>
                </w:rPr>
                <w:t>803</w:t>
              </w:r>
            </w:ins>
          </w:p>
        </w:tc>
        <w:tc>
          <w:tcPr>
            <w:tcW w:w="1172" w:type="dxa"/>
            <w:hideMark/>
          </w:tcPr>
          <w:p w14:paraId="7E9F0270" w14:textId="77777777" w:rsidR="004516BF" w:rsidRPr="004516BF" w:rsidRDefault="004516BF" w:rsidP="004516BF">
            <w:pPr>
              <w:keepNext/>
              <w:keepLines/>
              <w:spacing w:after="0" w:line="240" w:lineRule="auto"/>
              <w:jc w:val="center"/>
              <w:rPr>
                <w:ins w:id="346" w:author="Virgil Comsa" w:date="2019-04-30T13:07:00Z"/>
                <w:rFonts w:ascii="Arial" w:eastAsia="Calibri" w:hAnsi="Arial" w:cs="Arial"/>
                <w:sz w:val="16"/>
                <w:lang w:val="en-GB"/>
              </w:rPr>
            </w:pPr>
            <w:ins w:id="347" w:author="Virgil Comsa" w:date="2019-04-30T13:07:00Z">
              <w:r w:rsidRPr="004516BF">
                <w:rPr>
                  <w:rFonts w:ascii="Arial" w:eastAsia="Calibri" w:hAnsi="Arial" w:cs="Arial"/>
                  <w:sz w:val="16"/>
                  <w:lang w:val="en-GB"/>
                </w:rPr>
                <w:t>-50</w:t>
              </w:r>
            </w:ins>
          </w:p>
        </w:tc>
        <w:tc>
          <w:tcPr>
            <w:tcW w:w="749" w:type="dxa"/>
            <w:noWrap/>
            <w:hideMark/>
          </w:tcPr>
          <w:p w14:paraId="352D7434" w14:textId="77777777" w:rsidR="004516BF" w:rsidRPr="004516BF" w:rsidRDefault="004516BF" w:rsidP="004516BF">
            <w:pPr>
              <w:keepNext/>
              <w:keepLines/>
              <w:spacing w:after="0" w:line="240" w:lineRule="auto"/>
              <w:jc w:val="center"/>
              <w:rPr>
                <w:ins w:id="348" w:author="Virgil Comsa" w:date="2019-04-30T13:07:00Z"/>
                <w:rFonts w:ascii="Arial" w:eastAsia="Calibri" w:hAnsi="Arial" w:cs="Arial"/>
                <w:sz w:val="16"/>
                <w:lang w:val="en-GB"/>
              </w:rPr>
            </w:pPr>
            <w:ins w:id="349" w:author="Virgil Comsa" w:date="2019-04-30T13:07:00Z">
              <w:r w:rsidRPr="004516BF">
                <w:rPr>
                  <w:rFonts w:ascii="Arial" w:eastAsia="Calibri" w:hAnsi="Arial" w:cs="Arial"/>
                  <w:sz w:val="16"/>
                  <w:lang w:val="en-GB"/>
                </w:rPr>
                <w:t>1</w:t>
              </w:r>
            </w:ins>
          </w:p>
        </w:tc>
        <w:tc>
          <w:tcPr>
            <w:tcW w:w="1228" w:type="dxa"/>
            <w:noWrap/>
          </w:tcPr>
          <w:p w14:paraId="2BCFCFED" w14:textId="77777777" w:rsidR="004516BF" w:rsidRPr="004516BF" w:rsidRDefault="004516BF" w:rsidP="004516BF">
            <w:pPr>
              <w:keepNext/>
              <w:keepLines/>
              <w:spacing w:after="0" w:line="240" w:lineRule="auto"/>
              <w:jc w:val="center"/>
              <w:rPr>
                <w:ins w:id="350" w:author="Virgil Comsa" w:date="2019-04-30T13:07:00Z"/>
                <w:rFonts w:ascii="Arial" w:eastAsia="Calibri" w:hAnsi="Arial" w:cs="Arial"/>
                <w:sz w:val="16"/>
                <w:lang w:val="en-GB" w:eastAsia="ja-JP"/>
              </w:rPr>
            </w:pPr>
          </w:p>
        </w:tc>
      </w:tr>
      <w:tr w:rsidR="004516BF" w:rsidRPr="004516BF" w14:paraId="6EB97B45" w14:textId="77777777" w:rsidTr="004E5C24">
        <w:trPr>
          <w:trHeight w:val="188"/>
          <w:jc w:val="center"/>
          <w:ins w:id="351" w:author="Virgil Comsa" w:date="2019-04-30T13:07:00Z"/>
        </w:trPr>
        <w:tc>
          <w:tcPr>
            <w:tcW w:w="1631" w:type="dxa"/>
            <w:vMerge/>
            <w:vAlign w:val="center"/>
            <w:hideMark/>
          </w:tcPr>
          <w:p w14:paraId="6817EC33" w14:textId="77777777" w:rsidR="004516BF" w:rsidRPr="004516BF" w:rsidRDefault="004516BF" w:rsidP="004516BF">
            <w:pPr>
              <w:spacing w:after="0" w:line="240" w:lineRule="auto"/>
              <w:rPr>
                <w:ins w:id="352" w:author="Virgil Comsa" w:date="2019-04-30T13:07:00Z"/>
                <w:rFonts w:ascii="Arial" w:eastAsia="SimSun" w:hAnsi="Arial" w:cs="Times New Roman"/>
                <w:sz w:val="18"/>
                <w:szCs w:val="20"/>
                <w:lang w:val="en-GB" w:eastAsia="ja-JP"/>
              </w:rPr>
            </w:pPr>
          </w:p>
        </w:tc>
        <w:tc>
          <w:tcPr>
            <w:tcW w:w="2864" w:type="dxa"/>
            <w:vAlign w:val="bottom"/>
            <w:hideMark/>
          </w:tcPr>
          <w:p w14:paraId="78CD52B7" w14:textId="77777777" w:rsidR="004516BF" w:rsidRPr="004516BF" w:rsidRDefault="004516BF" w:rsidP="004516BF">
            <w:pPr>
              <w:keepNext/>
              <w:keepLines/>
              <w:spacing w:after="0" w:line="240" w:lineRule="auto"/>
              <w:jc w:val="center"/>
              <w:rPr>
                <w:ins w:id="353" w:author="Virgil Comsa" w:date="2019-04-30T13:07:00Z"/>
                <w:rFonts w:ascii="Arial" w:eastAsia="Calibri" w:hAnsi="Arial" w:cs="Arial"/>
                <w:sz w:val="16"/>
                <w:lang w:val="en-GB"/>
              </w:rPr>
            </w:pPr>
            <w:ins w:id="354" w:author="Virgil Comsa" w:date="2019-04-30T13:07:00Z">
              <w:r w:rsidRPr="004516BF">
                <w:rPr>
                  <w:rFonts w:ascii="Arial" w:eastAsia="Calibri" w:hAnsi="Arial" w:cs="Arial"/>
                  <w:sz w:val="16"/>
                  <w:lang w:val="en-GB"/>
                </w:rPr>
                <w:t>Frequency range</w:t>
              </w:r>
            </w:ins>
          </w:p>
        </w:tc>
        <w:tc>
          <w:tcPr>
            <w:tcW w:w="934" w:type="dxa"/>
            <w:vAlign w:val="center"/>
            <w:hideMark/>
          </w:tcPr>
          <w:p w14:paraId="77EB2FC9" w14:textId="77777777" w:rsidR="004516BF" w:rsidRPr="004516BF" w:rsidRDefault="004516BF" w:rsidP="004516BF">
            <w:pPr>
              <w:keepNext/>
              <w:keepLines/>
              <w:spacing w:after="0" w:line="240" w:lineRule="auto"/>
              <w:jc w:val="center"/>
              <w:rPr>
                <w:ins w:id="355" w:author="Virgil Comsa" w:date="2019-04-30T13:07:00Z"/>
                <w:rFonts w:ascii="Arial" w:eastAsia="Calibri" w:hAnsi="Arial" w:cs="Arial"/>
                <w:sz w:val="16"/>
                <w:lang w:val="en-GB"/>
              </w:rPr>
            </w:pPr>
            <w:ins w:id="356" w:author="Virgil Comsa" w:date="2019-04-30T13:07:00Z">
              <w:r w:rsidRPr="004516BF">
                <w:rPr>
                  <w:rFonts w:ascii="Arial" w:eastAsia="Calibri" w:hAnsi="Arial" w:cs="Arial"/>
                  <w:sz w:val="16"/>
                  <w:lang w:val="en-GB"/>
                </w:rPr>
                <w:t>662</w:t>
              </w:r>
            </w:ins>
          </w:p>
        </w:tc>
        <w:tc>
          <w:tcPr>
            <w:tcW w:w="310" w:type="dxa"/>
            <w:hideMark/>
          </w:tcPr>
          <w:p w14:paraId="14953539" w14:textId="77777777" w:rsidR="004516BF" w:rsidRPr="004516BF" w:rsidRDefault="004516BF" w:rsidP="004516BF">
            <w:pPr>
              <w:keepNext/>
              <w:keepLines/>
              <w:spacing w:after="0" w:line="240" w:lineRule="auto"/>
              <w:jc w:val="center"/>
              <w:rPr>
                <w:ins w:id="357" w:author="Virgil Comsa" w:date="2019-04-30T13:07:00Z"/>
                <w:rFonts w:ascii="Arial" w:eastAsia="Calibri" w:hAnsi="Arial" w:cs="Arial"/>
                <w:sz w:val="16"/>
                <w:lang w:val="en-GB"/>
              </w:rPr>
            </w:pPr>
            <w:ins w:id="358" w:author="Virgil Comsa" w:date="2019-04-30T13:07:00Z">
              <w:r w:rsidRPr="004516BF">
                <w:rPr>
                  <w:rFonts w:ascii="Arial" w:eastAsia="Calibri" w:hAnsi="Arial" w:cs="Arial"/>
                  <w:sz w:val="16"/>
                  <w:lang w:val="en-GB"/>
                </w:rPr>
                <w:t>-</w:t>
              </w:r>
            </w:ins>
          </w:p>
        </w:tc>
        <w:tc>
          <w:tcPr>
            <w:tcW w:w="937" w:type="dxa"/>
            <w:vAlign w:val="center"/>
            <w:hideMark/>
          </w:tcPr>
          <w:p w14:paraId="3B278148" w14:textId="77777777" w:rsidR="004516BF" w:rsidRPr="004516BF" w:rsidRDefault="004516BF" w:rsidP="004516BF">
            <w:pPr>
              <w:keepNext/>
              <w:keepLines/>
              <w:spacing w:after="0" w:line="240" w:lineRule="auto"/>
              <w:jc w:val="center"/>
              <w:rPr>
                <w:ins w:id="359" w:author="Virgil Comsa" w:date="2019-04-30T13:07:00Z"/>
                <w:rFonts w:ascii="Arial" w:eastAsia="Calibri" w:hAnsi="Arial" w:cs="Arial"/>
                <w:sz w:val="16"/>
                <w:lang w:val="en-GB"/>
              </w:rPr>
            </w:pPr>
            <w:ins w:id="360" w:author="Virgil Comsa" w:date="2019-04-30T13:07:00Z">
              <w:r w:rsidRPr="004516BF">
                <w:rPr>
                  <w:rFonts w:ascii="Arial" w:eastAsia="Calibri" w:hAnsi="Arial" w:cs="Arial"/>
                  <w:sz w:val="16"/>
                  <w:lang w:val="en-GB"/>
                </w:rPr>
                <w:t>694</w:t>
              </w:r>
            </w:ins>
          </w:p>
        </w:tc>
        <w:tc>
          <w:tcPr>
            <w:tcW w:w="1172" w:type="dxa"/>
            <w:hideMark/>
          </w:tcPr>
          <w:p w14:paraId="75977C1F" w14:textId="77777777" w:rsidR="004516BF" w:rsidRPr="004516BF" w:rsidRDefault="004516BF" w:rsidP="004516BF">
            <w:pPr>
              <w:keepNext/>
              <w:keepLines/>
              <w:spacing w:after="0" w:line="240" w:lineRule="auto"/>
              <w:jc w:val="center"/>
              <w:rPr>
                <w:ins w:id="361" w:author="Virgil Comsa" w:date="2019-04-30T13:07:00Z"/>
                <w:rFonts w:ascii="Arial" w:eastAsia="Calibri" w:hAnsi="Arial" w:cs="Arial"/>
                <w:sz w:val="16"/>
                <w:lang w:val="en-GB"/>
              </w:rPr>
            </w:pPr>
            <w:ins w:id="362" w:author="Virgil Comsa" w:date="2019-04-30T13:07:00Z">
              <w:r w:rsidRPr="004516BF">
                <w:rPr>
                  <w:rFonts w:ascii="Arial" w:eastAsia="Calibri" w:hAnsi="Arial" w:cs="Arial"/>
                  <w:sz w:val="16"/>
                  <w:lang w:val="en-GB"/>
                </w:rPr>
                <w:t>-26.2</w:t>
              </w:r>
            </w:ins>
          </w:p>
        </w:tc>
        <w:tc>
          <w:tcPr>
            <w:tcW w:w="749" w:type="dxa"/>
            <w:noWrap/>
            <w:hideMark/>
          </w:tcPr>
          <w:p w14:paraId="4F81B0B7" w14:textId="77777777" w:rsidR="004516BF" w:rsidRPr="004516BF" w:rsidRDefault="004516BF" w:rsidP="004516BF">
            <w:pPr>
              <w:keepNext/>
              <w:keepLines/>
              <w:spacing w:after="0" w:line="240" w:lineRule="auto"/>
              <w:jc w:val="center"/>
              <w:rPr>
                <w:ins w:id="363" w:author="Virgil Comsa" w:date="2019-04-30T13:07:00Z"/>
                <w:rFonts w:ascii="Arial" w:eastAsia="Calibri" w:hAnsi="Arial" w:cs="Arial"/>
                <w:sz w:val="16"/>
                <w:lang w:val="en-GB"/>
              </w:rPr>
            </w:pPr>
            <w:ins w:id="364" w:author="Virgil Comsa" w:date="2019-04-30T13:07:00Z">
              <w:r w:rsidRPr="004516BF">
                <w:rPr>
                  <w:rFonts w:ascii="Arial" w:eastAsia="Calibri" w:hAnsi="Arial" w:cs="Arial"/>
                  <w:sz w:val="16"/>
                  <w:lang w:val="en-GB"/>
                </w:rPr>
                <w:t>6</w:t>
              </w:r>
            </w:ins>
          </w:p>
        </w:tc>
        <w:tc>
          <w:tcPr>
            <w:tcW w:w="1228" w:type="dxa"/>
            <w:noWrap/>
            <w:hideMark/>
          </w:tcPr>
          <w:p w14:paraId="3D653545" w14:textId="77777777" w:rsidR="004516BF" w:rsidRPr="004516BF" w:rsidRDefault="004516BF" w:rsidP="004516BF">
            <w:pPr>
              <w:keepNext/>
              <w:keepLines/>
              <w:spacing w:after="0" w:line="240" w:lineRule="auto"/>
              <w:jc w:val="center"/>
              <w:rPr>
                <w:ins w:id="365" w:author="Virgil Comsa" w:date="2019-04-30T13:07:00Z"/>
                <w:rFonts w:ascii="Arial" w:eastAsia="Calibri" w:hAnsi="Arial" w:cs="Arial"/>
                <w:sz w:val="16"/>
                <w:lang w:val="en-GB" w:eastAsia="ja-JP"/>
              </w:rPr>
            </w:pPr>
            <w:ins w:id="366" w:author="Virgil Comsa" w:date="2019-04-30T13:07:00Z">
              <w:r w:rsidRPr="004516BF">
                <w:rPr>
                  <w:rFonts w:ascii="Arial" w:eastAsia="Calibri" w:hAnsi="Arial" w:cs="Arial"/>
                  <w:sz w:val="16"/>
                  <w:lang w:val="en-GB"/>
                </w:rPr>
                <w:t>5</w:t>
              </w:r>
            </w:ins>
          </w:p>
        </w:tc>
      </w:tr>
      <w:tr w:rsidR="004516BF" w:rsidRPr="004516BF" w14:paraId="22A7374F" w14:textId="77777777" w:rsidTr="004E5C24">
        <w:trPr>
          <w:trHeight w:val="188"/>
          <w:jc w:val="center"/>
          <w:ins w:id="367" w:author="Virgil Comsa" w:date="2019-04-30T13:07:00Z"/>
        </w:trPr>
        <w:tc>
          <w:tcPr>
            <w:tcW w:w="1631" w:type="dxa"/>
            <w:vMerge/>
            <w:vAlign w:val="center"/>
            <w:hideMark/>
          </w:tcPr>
          <w:p w14:paraId="5CBAF2C9" w14:textId="77777777" w:rsidR="004516BF" w:rsidRPr="004516BF" w:rsidRDefault="004516BF" w:rsidP="004516BF">
            <w:pPr>
              <w:spacing w:after="0" w:line="240" w:lineRule="auto"/>
              <w:rPr>
                <w:ins w:id="368" w:author="Virgil Comsa" w:date="2019-04-30T13:07:00Z"/>
                <w:rFonts w:ascii="Arial" w:eastAsia="SimSun" w:hAnsi="Arial" w:cs="Times New Roman"/>
                <w:sz w:val="18"/>
                <w:szCs w:val="20"/>
                <w:lang w:val="en-GB" w:eastAsia="ja-JP"/>
              </w:rPr>
            </w:pPr>
          </w:p>
        </w:tc>
        <w:tc>
          <w:tcPr>
            <w:tcW w:w="2864" w:type="dxa"/>
            <w:vAlign w:val="bottom"/>
            <w:hideMark/>
          </w:tcPr>
          <w:p w14:paraId="0B00F871" w14:textId="77777777" w:rsidR="004516BF" w:rsidRPr="004516BF" w:rsidRDefault="004516BF" w:rsidP="004516BF">
            <w:pPr>
              <w:keepNext/>
              <w:keepLines/>
              <w:spacing w:after="0" w:line="240" w:lineRule="auto"/>
              <w:jc w:val="center"/>
              <w:rPr>
                <w:ins w:id="369" w:author="Virgil Comsa" w:date="2019-04-30T13:07:00Z"/>
                <w:rFonts w:ascii="Arial" w:eastAsia="Calibri" w:hAnsi="Arial" w:cs="Arial"/>
                <w:sz w:val="16"/>
                <w:lang w:val="en-GB"/>
              </w:rPr>
            </w:pPr>
            <w:ins w:id="370" w:author="Virgil Comsa" w:date="2019-04-30T13:07:00Z">
              <w:r w:rsidRPr="004516BF">
                <w:rPr>
                  <w:rFonts w:ascii="Arial" w:eastAsia="Calibri" w:hAnsi="Arial" w:cs="Arial"/>
                  <w:sz w:val="16"/>
                  <w:lang w:val="en-GB"/>
                </w:rPr>
                <w:t>Frequency range</w:t>
              </w:r>
            </w:ins>
          </w:p>
        </w:tc>
        <w:tc>
          <w:tcPr>
            <w:tcW w:w="934" w:type="dxa"/>
            <w:vAlign w:val="center"/>
            <w:hideMark/>
          </w:tcPr>
          <w:p w14:paraId="3F47BE59" w14:textId="77777777" w:rsidR="004516BF" w:rsidRPr="004516BF" w:rsidRDefault="004516BF" w:rsidP="004516BF">
            <w:pPr>
              <w:keepNext/>
              <w:keepLines/>
              <w:spacing w:after="0" w:line="240" w:lineRule="auto"/>
              <w:jc w:val="center"/>
              <w:rPr>
                <w:ins w:id="371" w:author="Virgil Comsa" w:date="2019-04-30T13:07:00Z"/>
                <w:rFonts w:ascii="Arial" w:eastAsia="Calibri" w:hAnsi="Arial" w:cs="Arial"/>
                <w:sz w:val="16"/>
                <w:lang w:val="en-GB"/>
              </w:rPr>
            </w:pPr>
            <w:ins w:id="372" w:author="Virgil Comsa" w:date="2019-04-30T13:07:00Z">
              <w:r w:rsidRPr="004516BF">
                <w:rPr>
                  <w:rFonts w:ascii="Arial" w:eastAsia="Calibri" w:hAnsi="Arial" w:cs="Arial"/>
                  <w:sz w:val="16"/>
                  <w:lang w:val="en-GB"/>
                </w:rPr>
                <w:t>1880</w:t>
              </w:r>
            </w:ins>
          </w:p>
        </w:tc>
        <w:tc>
          <w:tcPr>
            <w:tcW w:w="310" w:type="dxa"/>
            <w:hideMark/>
          </w:tcPr>
          <w:p w14:paraId="3E5E381F" w14:textId="77777777" w:rsidR="004516BF" w:rsidRPr="004516BF" w:rsidRDefault="004516BF" w:rsidP="004516BF">
            <w:pPr>
              <w:keepNext/>
              <w:keepLines/>
              <w:spacing w:after="0" w:line="240" w:lineRule="auto"/>
              <w:jc w:val="center"/>
              <w:rPr>
                <w:ins w:id="373" w:author="Virgil Comsa" w:date="2019-04-30T13:07:00Z"/>
                <w:rFonts w:ascii="Arial" w:eastAsia="Calibri" w:hAnsi="Arial" w:cs="Arial"/>
                <w:sz w:val="16"/>
                <w:lang w:val="en-GB"/>
              </w:rPr>
            </w:pPr>
            <w:ins w:id="374" w:author="Virgil Comsa" w:date="2019-04-30T13:07:00Z">
              <w:r w:rsidRPr="004516BF">
                <w:rPr>
                  <w:rFonts w:ascii="Arial" w:eastAsia="Calibri" w:hAnsi="Arial" w:cs="Arial"/>
                  <w:sz w:val="16"/>
                  <w:lang w:val="en-GB"/>
                </w:rPr>
                <w:t>-</w:t>
              </w:r>
            </w:ins>
          </w:p>
        </w:tc>
        <w:tc>
          <w:tcPr>
            <w:tcW w:w="937" w:type="dxa"/>
            <w:vAlign w:val="center"/>
            <w:hideMark/>
          </w:tcPr>
          <w:p w14:paraId="3F9BC44B" w14:textId="77777777" w:rsidR="004516BF" w:rsidRPr="004516BF" w:rsidRDefault="004516BF" w:rsidP="004516BF">
            <w:pPr>
              <w:keepNext/>
              <w:keepLines/>
              <w:spacing w:after="0" w:line="240" w:lineRule="auto"/>
              <w:jc w:val="center"/>
              <w:rPr>
                <w:ins w:id="375" w:author="Virgil Comsa" w:date="2019-04-30T13:07:00Z"/>
                <w:rFonts w:ascii="Arial" w:eastAsia="Calibri" w:hAnsi="Arial" w:cs="Arial"/>
                <w:sz w:val="16"/>
                <w:lang w:val="en-GB"/>
              </w:rPr>
            </w:pPr>
            <w:ins w:id="376" w:author="Virgil Comsa" w:date="2019-04-30T13:07:00Z">
              <w:r w:rsidRPr="004516BF">
                <w:rPr>
                  <w:rFonts w:ascii="Arial" w:eastAsia="Calibri" w:hAnsi="Arial" w:cs="Arial"/>
                  <w:sz w:val="16"/>
                  <w:lang w:val="en-GB"/>
                </w:rPr>
                <w:t>1895</w:t>
              </w:r>
            </w:ins>
          </w:p>
        </w:tc>
        <w:tc>
          <w:tcPr>
            <w:tcW w:w="1172" w:type="dxa"/>
            <w:vAlign w:val="center"/>
            <w:hideMark/>
          </w:tcPr>
          <w:p w14:paraId="55C65294" w14:textId="77777777" w:rsidR="004516BF" w:rsidRPr="004516BF" w:rsidRDefault="004516BF" w:rsidP="004516BF">
            <w:pPr>
              <w:keepNext/>
              <w:keepLines/>
              <w:spacing w:after="0" w:line="240" w:lineRule="auto"/>
              <w:jc w:val="center"/>
              <w:rPr>
                <w:ins w:id="377" w:author="Virgil Comsa" w:date="2019-04-30T13:07:00Z"/>
                <w:rFonts w:ascii="Arial" w:eastAsia="Calibri" w:hAnsi="Arial" w:cs="Arial"/>
                <w:sz w:val="16"/>
                <w:lang w:val="en-GB"/>
              </w:rPr>
            </w:pPr>
            <w:ins w:id="378" w:author="Virgil Comsa" w:date="2019-04-30T13:07:00Z">
              <w:r w:rsidRPr="004516BF">
                <w:rPr>
                  <w:rFonts w:ascii="Arial" w:eastAsia="Calibri" w:hAnsi="Arial" w:cs="Arial"/>
                  <w:sz w:val="16"/>
                  <w:lang w:val="en-GB"/>
                </w:rPr>
                <w:t>-40</w:t>
              </w:r>
            </w:ins>
          </w:p>
        </w:tc>
        <w:tc>
          <w:tcPr>
            <w:tcW w:w="749" w:type="dxa"/>
            <w:noWrap/>
            <w:vAlign w:val="center"/>
            <w:hideMark/>
          </w:tcPr>
          <w:p w14:paraId="345ACFBC" w14:textId="77777777" w:rsidR="004516BF" w:rsidRPr="004516BF" w:rsidRDefault="004516BF" w:rsidP="004516BF">
            <w:pPr>
              <w:keepNext/>
              <w:keepLines/>
              <w:spacing w:after="0" w:line="240" w:lineRule="auto"/>
              <w:jc w:val="center"/>
              <w:rPr>
                <w:ins w:id="379" w:author="Virgil Comsa" w:date="2019-04-30T13:07:00Z"/>
                <w:rFonts w:ascii="Arial" w:eastAsia="Calibri" w:hAnsi="Arial" w:cs="Arial"/>
                <w:sz w:val="16"/>
                <w:lang w:val="en-GB"/>
              </w:rPr>
            </w:pPr>
            <w:ins w:id="380" w:author="Virgil Comsa" w:date="2019-04-30T13:07:00Z">
              <w:r w:rsidRPr="004516BF">
                <w:rPr>
                  <w:rFonts w:ascii="Arial" w:eastAsia="Calibri" w:hAnsi="Arial" w:cs="Arial"/>
                  <w:sz w:val="16"/>
                  <w:lang w:val="en-GB"/>
                </w:rPr>
                <w:t>1</w:t>
              </w:r>
            </w:ins>
          </w:p>
        </w:tc>
        <w:tc>
          <w:tcPr>
            <w:tcW w:w="1228" w:type="dxa"/>
            <w:noWrap/>
            <w:vAlign w:val="center"/>
            <w:hideMark/>
          </w:tcPr>
          <w:p w14:paraId="1AE01C37" w14:textId="77777777" w:rsidR="004516BF" w:rsidRPr="004516BF" w:rsidRDefault="004516BF" w:rsidP="004516BF">
            <w:pPr>
              <w:keepNext/>
              <w:keepLines/>
              <w:spacing w:after="0" w:line="240" w:lineRule="auto"/>
              <w:jc w:val="center"/>
              <w:rPr>
                <w:ins w:id="381" w:author="Virgil Comsa" w:date="2019-04-30T13:07:00Z"/>
                <w:rFonts w:ascii="Arial" w:eastAsia="Calibri" w:hAnsi="Arial" w:cs="Arial"/>
                <w:sz w:val="16"/>
                <w:lang w:val="en-GB" w:eastAsia="ja-JP"/>
              </w:rPr>
            </w:pPr>
            <w:ins w:id="382" w:author="Virgil Comsa" w:date="2019-04-30T13:07:00Z">
              <w:r w:rsidRPr="004516BF">
                <w:rPr>
                  <w:rFonts w:ascii="Arial" w:eastAsia="Calibri" w:hAnsi="Arial" w:cs="Arial"/>
                  <w:sz w:val="16"/>
                  <w:lang w:val="en-GB"/>
                </w:rPr>
                <w:t>5,16</w:t>
              </w:r>
            </w:ins>
          </w:p>
        </w:tc>
      </w:tr>
      <w:tr w:rsidR="004516BF" w:rsidRPr="004516BF" w14:paraId="00C578EB" w14:textId="77777777" w:rsidTr="004E5C24">
        <w:trPr>
          <w:trHeight w:val="188"/>
          <w:jc w:val="center"/>
          <w:ins w:id="383" w:author="Virgil Comsa" w:date="2019-04-30T13:07:00Z"/>
        </w:trPr>
        <w:tc>
          <w:tcPr>
            <w:tcW w:w="1631" w:type="dxa"/>
            <w:vMerge/>
            <w:vAlign w:val="center"/>
            <w:hideMark/>
          </w:tcPr>
          <w:p w14:paraId="04019690" w14:textId="77777777" w:rsidR="004516BF" w:rsidRPr="004516BF" w:rsidRDefault="004516BF" w:rsidP="004516BF">
            <w:pPr>
              <w:spacing w:after="0" w:line="240" w:lineRule="auto"/>
              <w:rPr>
                <w:ins w:id="384" w:author="Virgil Comsa" w:date="2019-04-30T13:07:00Z"/>
                <w:rFonts w:ascii="Arial" w:eastAsia="SimSun" w:hAnsi="Arial" w:cs="Times New Roman"/>
                <w:sz w:val="18"/>
                <w:szCs w:val="20"/>
                <w:lang w:val="en-GB" w:eastAsia="ja-JP"/>
              </w:rPr>
            </w:pPr>
          </w:p>
        </w:tc>
        <w:tc>
          <w:tcPr>
            <w:tcW w:w="2864" w:type="dxa"/>
            <w:vAlign w:val="bottom"/>
            <w:hideMark/>
          </w:tcPr>
          <w:p w14:paraId="4BF9C304" w14:textId="77777777" w:rsidR="004516BF" w:rsidRPr="004516BF" w:rsidRDefault="004516BF" w:rsidP="004516BF">
            <w:pPr>
              <w:keepNext/>
              <w:keepLines/>
              <w:spacing w:after="0" w:line="240" w:lineRule="auto"/>
              <w:jc w:val="center"/>
              <w:rPr>
                <w:ins w:id="385" w:author="Virgil Comsa" w:date="2019-04-30T13:07:00Z"/>
                <w:rFonts w:ascii="Arial" w:eastAsia="Calibri" w:hAnsi="Arial" w:cs="Arial"/>
                <w:sz w:val="16"/>
                <w:lang w:val="en-GB"/>
              </w:rPr>
            </w:pPr>
            <w:ins w:id="386" w:author="Virgil Comsa" w:date="2019-04-30T13:07:00Z">
              <w:r w:rsidRPr="004516BF">
                <w:rPr>
                  <w:rFonts w:ascii="Arial" w:eastAsia="Calibri" w:hAnsi="Arial" w:cs="Arial"/>
                  <w:sz w:val="16"/>
                  <w:lang w:val="en-GB"/>
                </w:rPr>
                <w:t>Frequency range</w:t>
              </w:r>
            </w:ins>
          </w:p>
        </w:tc>
        <w:tc>
          <w:tcPr>
            <w:tcW w:w="934" w:type="dxa"/>
            <w:vAlign w:val="center"/>
            <w:hideMark/>
          </w:tcPr>
          <w:p w14:paraId="47BB4CD7" w14:textId="77777777" w:rsidR="004516BF" w:rsidRPr="004516BF" w:rsidRDefault="004516BF" w:rsidP="004516BF">
            <w:pPr>
              <w:keepNext/>
              <w:keepLines/>
              <w:spacing w:after="0" w:line="240" w:lineRule="auto"/>
              <w:jc w:val="center"/>
              <w:rPr>
                <w:ins w:id="387" w:author="Virgil Comsa" w:date="2019-04-30T13:07:00Z"/>
                <w:rFonts w:ascii="Arial" w:eastAsia="Calibri" w:hAnsi="Arial" w:cs="Arial"/>
                <w:sz w:val="16"/>
                <w:lang w:val="en-GB"/>
              </w:rPr>
            </w:pPr>
            <w:ins w:id="388" w:author="Virgil Comsa" w:date="2019-04-30T13:07:00Z">
              <w:r w:rsidRPr="004516BF">
                <w:rPr>
                  <w:rFonts w:ascii="Arial" w:eastAsia="Calibri" w:hAnsi="Arial" w:cs="Arial"/>
                  <w:sz w:val="16"/>
                  <w:lang w:val="en-GB"/>
                </w:rPr>
                <w:t>1895</w:t>
              </w:r>
            </w:ins>
          </w:p>
        </w:tc>
        <w:tc>
          <w:tcPr>
            <w:tcW w:w="310" w:type="dxa"/>
            <w:hideMark/>
          </w:tcPr>
          <w:p w14:paraId="777FAC85" w14:textId="77777777" w:rsidR="004516BF" w:rsidRPr="004516BF" w:rsidRDefault="004516BF" w:rsidP="004516BF">
            <w:pPr>
              <w:keepNext/>
              <w:keepLines/>
              <w:spacing w:after="0" w:line="240" w:lineRule="auto"/>
              <w:jc w:val="center"/>
              <w:rPr>
                <w:ins w:id="389" w:author="Virgil Comsa" w:date="2019-04-30T13:07:00Z"/>
                <w:rFonts w:ascii="Arial" w:eastAsia="Calibri" w:hAnsi="Arial" w:cs="Arial"/>
                <w:sz w:val="16"/>
                <w:lang w:val="en-GB"/>
              </w:rPr>
            </w:pPr>
            <w:ins w:id="390" w:author="Virgil Comsa" w:date="2019-04-30T13:07:00Z">
              <w:r w:rsidRPr="004516BF">
                <w:rPr>
                  <w:rFonts w:ascii="Arial" w:eastAsia="Calibri" w:hAnsi="Arial" w:cs="Arial"/>
                  <w:sz w:val="16"/>
                  <w:lang w:val="en-GB"/>
                </w:rPr>
                <w:t>-</w:t>
              </w:r>
            </w:ins>
          </w:p>
        </w:tc>
        <w:tc>
          <w:tcPr>
            <w:tcW w:w="937" w:type="dxa"/>
            <w:vAlign w:val="center"/>
            <w:hideMark/>
          </w:tcPr>
          <w:p w14:paraId="780A510A" w14:textId="77777777" w:rsidR="004516BF" w:rsidRPr="004516BF" w:rsidRDefault="004516BF" w:rsidP="004516BF">
            <w:pPr>
              <w:keepNext/>
              <w:keepLines/>
              <w:spacing w:after="0" w:line="240" w:lineRule="auto"/>
              <w:jc w:val="center"/>
              <w:rPr>
                <w:ins w:id="391" w:author="Virgil Comsa" w:date="2019-04-30T13:07:00Z"/>
                <w:rFonts w:ascii="Arial" w:eastAsia="Calibri" w:hAnsi="Arial" w:cs="Arial"/>
                <w:sz w:val="16"/>
                <w:lang w:val="en-GB"/>
              </w:rPr>
            </w:pPr>
            <w:ins w:id="392" w:author="Virgil Comsa" w:date="2019-04-30T13:07:00Z">
              <w:r w:rsidRPr="004516BF">
                <w:rPr>
                  <w:rFonts w:ascii="Arial" w:eastAsia="Calibri" w:hAnsi="Arial" w:cs="Arial"/>
                  <w:sz w:val="16"/>
                  <w:lang w:val="en-GB"/>
                </w:rPr>
                <w:t>1915</w:t>
              </w:r>
            </w:ins>
          </w:p>
        </w:tc>
        <w:tc>
          <w:tcPr>
            <w:tcW w:w="1172" w:type="dxa"/>
            <w:vAlign w:val="center"/>
            <w:hideMark/>
          </w:tcPr>
          <w:p w14:paraId="3ED3EE09" w14:textId="77777777" w:rsidR="004516BF" w:rsidRPr="004516BF" w:rsidRDefault="004516BF" w:rsidP="004516BF">
            <w:pPr>
              <w:keepNext/>
              <w:keepLines/>
              <w:spacing w:after="0" w:line="240" w:lineRule="auto"/>
              <w:jc w:val="center"/>
              <w:rPr>
                <w:ins w:id="393" w:author="Virgil Comsa" w:date="2019-04-30T13:07:00Z"/>
                <w:rFonts w:ascii="Arial" w:eastAsia="Calibri" w:hAnsi="Arial" w:cs="Arial"/>
                <w:sz w:val="16"/>
                <w:lang w:val="en-GB"/>
              </w:rPr>
            </w:pPr>
            <w:ins w:id="394" w:author="Virgil Comsa" w:date="2019-04-30T13:07:00Z">
              <w:r w:rsidRPr="004516BF">
                <w:rPr>
                  <w:rFonts w:ascii="Arial" w:eastAsia="Calibri" w:hAnsi="Arial" w:cs="Arial"/>
                  <w:sz w:val="16"/>
                  <w:lang w:val="en-GB"/>
                </w:rPr>
                <w:t>-15.5</w:t>
              </w:r>
            </w:ins>
          </w:p>
        </w:tc>
        <w:tc>
          <w:tcPr>
            <w:tcW w:w="749" w:type="dxa"/>
            <w:noWrap/>
            <w:vAlign w:val="center"/>
            <w:hideMark/>
          </w:tcPr>
          <w:p w14:paraId="635F9D6B" w14:textId="77777777" w:rsidR="004516BF" w:rsidRPr="004516BF" w:rsidRDefault="004516BF" w:rsidP="004516BF">
            <w:pPr>
              <w:keepNext/>
              <w:keepLines/>
              <w:spacing w:after="0" w:line="240" w:lineRule="auto"/>
              <w:jc w:val="center"/>
              <w:rPr>
                <w:ins w:id="395" w:author="Virgil Comsa" w:date="2019-04-30T13:07:00Z"/>
                <w:rFonts w:ascii="Arial" w:eastAsia="Calibri" w:hAnsi="Arial" w:cs="Arial"/>
                <w:sz w:val="16"/>
                <w:lang w:val="en-GB"/>
              </w:rPr>
            </w:pPr>
            <w:ins w:id="396" w:author="Virgil Comsa" w:date="2019-04-30T13:07:00Z">
              <w:r w:rsidRPr="004516BF">
                <w:rPr>
                  <w:rFonts w:ascii="Arial" w:eastAsia="Calibri" w:hAnsi="Arial" w:cs="Arial"/>
                  <w:sz w:val="16"/>
                  <w:lang w:val="en-GB"/>
                </w:rPr>
                <w:t>5</w:t>
              </w:r>
            </w:ins>
          </w:p>
        </w:tc>
        <w:tc>
          <w:tcPr>
            <w:tcW w:w="1228" w:type="dxa"/>
            <w:noWrap/>
            <w:vAlign w:val="center"/>
            <w:hideMark/>
          </w:tcPr>
          <w:p w14:paraId="6626FD04" w14:textId="77777777" w:rsidR="004516BF" w:rsidRPr="004516BF" w:rsidRDefault="004516BF" w:rsidP="004516BF">
            <w:pPr>
              <w:keepNext/>
              <w:keepLines/>
              <w:spacing w:after="0" w:line="240" w:lineRule="auto"/>
              <w:jc w:val="center"/>
              <w:rPr>
                <w:ins w:id="397" w:author="Virgil Comsa" w:date="2019-04-30T13:07:00Z"/>
                <w:rFonts w:ascii="Arial" w:eastAsia="Calibri" w:hAnsi="Arial" w:cs="Arial"/>
                <w:sz w:val="16"/>
                <w:lang w:val="en-GB" w:eastAsia="ja-JP"/>
              </w:rPr>
            </w:pPr>
            <w:ins w:id="398" w:author="Virgil Comsa" w:date="2019-04-30T13:07:00Z">
              <w:r w:rsidRPr="004516BF">
                <w:rPr>
                  <w:rFonts w:ascii="Arial" w:eastAsia="Calibri" w:hAnsi="Arial" w:cs="Arial"/>
                  <w:sz w:val="16"/>
                  <w:lang w:val="en-GB"/>
                </w:rPr>
                <w:t>5, 7, 16</w:t>
              </w:r>
            </w:ins>
          </w:p>
        </w:tc>
      </w:tr>
      <w:tr w:rsidR="004516BF" w:rsidRPr="004516BF" w14:paraId="0994EE72" w14:textId="77777777" w:rsidTr="004E5C24">
        <w:trPr>
          <w:trHeight w:val="188"/>
          <w:jc w:val="center"/>
          <w:ins w:id="399" w:author="Virgil Comsa" w:date="2019-04-30T13:07:00Z"/>
        </w:trPr>
        <w:tc>
          <w:tcPr>
            <w:tcW w:w="1631" w:type="dxa"/>
            <w:vMerge/>
            <w:vAlign w:val="center"/>
            <w:hideMark/>
          </w:tcPr>
          <w:p w14:paraId="32BC8984" w14:textId="77777777" w:rsidR="004516BF" w:rsidRPr="004516BF" w:rsidRDefault="004516BF" w:rsidP="004516BF">
            <w:pPr>
              <w:spacing w:after="0" w:line="240" w:lineRule="auto"/>
              <w:rPr>
                <w:ins w:id="400" w:author="Virgil Comsa" w:date="2019-04-30T13:07:00Z"/>
                <w:rFonts w:ascii="Arial" w:eastAsia="SimSun" w:hAnsi="Arial" w:cs="Times New Roman"/>
                <w:sz w:val="18"/>
                <w:szCs w:val="20"/>
                <w:lang w:val="en-GB" w:eastAsia="ja-JP"/>
              </w:rPr>
            </w:pPr>
          </w:p>
        </w:tc>
        <w:tc>
          <w:tcPr>
            <w:tcW w:w="2864" w:type="dxa"/>
            <w:vAlign w:val="bottom"/>
            <w:hideMark/>
          </w:tcPr>
          <w:p w14:paraId="05F46500" w14:textId="77777777" w:rsidR="004516BF" w:rsidRPr="004516BF" w:rsidRDefault="004516BF" w:rsidP="004516BF">
            <w:pPr>
              <w:keepNext/>
              <w:keepLines/>
              <w:spacing w:after="0" w:line="240" w:lineRule="auto"/>
              <w:jc w:val="center"/>
              <w:rPr>
                <w:ins w:id="401" w:author="Virgil Comsa" w:date="2019-04-30T13:07:00Z"/>
                <w:rFonts w:ascii="Arial" w:eastAsia="Calibri" w:hAnsi="Arial" w:cs="Arial"/>
                <w:sz w:val="16"/>
                <w:lang w:val="en-GB"/>
              </w:rPr>
            </w:pPr>
            <w:ins w:id="402" w:author="Virgil Comsa" w:date="2019-04-30T13:07:00Z">
              <w:r w:rsidRPr="004516BF">
                <w:rPr>
                  <w:rFonts w:ascii="Arial" w:eastAsia="Calibri" w:hAnsi="Arial" w:cs="Arial"/>
                  <w:sz w:val="16"/>
                  <w:lang w:val="en-GB"/>
                </w:rPr>
                <w:t>Frequency range</w:t>
              </w:r>
            </w:ins>
          </w:p>
        </w:tc>
        <w:tc>
          <w:tcPr>
            <w:tcW w:w="934" w:type="dxa"/>
            <w:vAlign w:val="center"/>
            <w:hideMark/>
          </w:tcPr>
          <w:p w14:paraId="0BD35A07" w14:textId="77777777" w:rsidR="004516BF" w:rsidRPr="004516BF" w:rsidRDefault="004516BF" w:rsidP="004516BF">
            <w:pPr>
              <w:keepNext/>
              <w:keepLines/>
              <w:spacing w:after="0" w:line="240" w:lineRule="auto"/>
              <w:jc w:val="center"/>
              <w:rPr>
                <w:ins w:id="403" w:author="Virgil Comsa" w:date="2019-04-30T13:07:00Z"/>
                <w:rFonts w:ascii="Arial" w:eastAsia="Calibri" w:hAnsi="Arial" w:cs="Arial"/>
                <w:sz w:val="16"/>
                <w:lang w:val="en-GB"/>
              </w:rPr>
            </w:pPr>
            <w:ins w:id="404" w:author="Virgil Comsa" w:date="2019-04-30T13:07:00Z">
              <w:r w:rsidRPr="004516BF">
                <w:rPr>
                  <w:rFonts w:ascii="Arial" w:eastAsia="Calibri" w:hAnsi="Arial" w:cs="Arial"/>
                  <w:sz w:val="16"/>
                  <w:lang w:val="en-GB"/>
                </w:rPr>
                <w:t>1915</w:t>
              </w:r>
            </w:ins>
          </w:p>
        </w:tc>
        <w:tc>
          <w:tcPr>
            <w:tcW w:w="310" w:type="dxa"/>
            <w:hideMark/>
          </w:tcPr>
          <w:p w14:paraId="46317008" w14:textId="77777777" w:rsidR="004516BF" w:rsidRPr="004516BF" w:rsidRDefault="004516BF" w:rsidP="004516BF">
            <w:pPr>
              <w:keepNext/>
              <w:keepLines/>
              <w:spacing w:after="0" w:line="240" w:lineRule="auto"/>
              <w:jc w:val="center"/>
              <w:rPr>
                <w:ins w:id="405" w:author="Virgil Comsa" w:date="2019-04-30T13:07:00Z"/>
                <w:rFonts w:ascii="Arial" w:eastAsia="Calibri" w:hAnsi="Arial" w:cs="Arial"/>
                <w:sz w:val="16"/>
                <w:lang w:val="en-GB"/>
              </w:rPr>
            </w:pPr>
            <w:ins w:id="406" w:author="Virgil Comsa" w:date="2019-04-30T13:07:00Z">
              <w:r w:rsidRPr="004516BF">
                <w:rPr>
                  <w:rFonts w:ascii="Arial" w:eastAsia="Calibri" w:hAnsi="Arial" w:cs="Arial"/>
                  <w:sz w:val="16"/>
                  <w:lang w:val="en-GB"/>
                </w:rPr>
                <w:t>-</w:t>
              </w:r>
            </w:ins>
          </w:p>
        </w:tc>
        <w:tc>
          <w:tcPr>
            <w:tcW w:w="937" w:type="dxa"/>
            <w:vAlign w:val="center"/>
            <w:hideMark/>
          </w:tcPr>
          <w:p w14:paraId="71A3CEEA" w14:textId="77777777" w:rsidR="004516BF" w:rsidRPr="004516BF" w:rsidRDefault="004516BF" w:rsidP="004516BF">
            <w:pPr>
              <w:keepNext/>
              <w:keepLines/>
              <w:spacing w:after="0" w:line="240" w:lineRule="auto"/>
              <w:jc w:val="center"/>
              <w:rPr>
                <w:ins w:id="407" w:author="Virgil Comsa" w:date="2019-04-30T13:07:00Z"/>
                <w:rFonts w:ascii="Arial" w:eastAsia="Calibri" w:hAnsi="Arial" w:cs="Arial"/>
                <w:sz w:val="16"/>
                <w:lang w:val="en-GB"/>
              </w:rPr>
            </w:pPr>
            <w:ins w:id="408" w:author="Virgil Comsa" w:date="2019-04-30T13:07:00Z">
              <w:r w:rsidRPr="004516BF">
                <w:rPr>
                  <w:rFonts w:ascii="Arial" w:eastAsia="Calibri" w:hAnsi="Arial" w:cs="Arial"/>
                  <w:sz w:val="16"/>
                  <w:lang w:val="en-GB"/>
                </w:rPr>
                <w:t>1920</w:t>
              </w:r>
            </w:ins>
          </w:p>
        </w:tc>
        <w:tc>
          <w:tcPr>
            <w:tcW w:w="1172" w:type="dxa"/>
            <w:vAlign w:val="center"/>
            <w:hideMark/>
          </w:tcPr>
          <w:p w14:paraId="3445CDA9" w14:textId="77777777" w:rsidR="004516BF" w:rsidRPr="004516BF" w:rsidRDefault="004516BF" w:rsidP="004516BF">
            <w:pPr>
              <w:keepNext/>
              <w:keepLines/>
              <w:spacing w:after="0" w:line="240" w:lineRule="auto"/>
              <w:jc w:val="center"/>
              <w:rPr>
                <w:ins w:id="409" w:author="Virgil Comsa" w:date="2019-04-30T13:07:00Z"/>
                <w:rFonts w:ascii="Arial" w:eastAsia="Calibri" w:hAnsi="Arial" w:cs="Arial"/>
                <w:sz w:val="16"/>
                <w:lang w:val="en-GB"/>
              </w:rPr>
            </w:pPr>
            <w:ins w:id="410" w:author="Virgil Comsa" w:date="2019-04-30T13:07:00Z">
              <w:r w:rsidRPr="004516BF">
                <w:rPr>
                  <w:rFonts w:ascii="Arial" w:eastAsia="Calibri" w:hAnsi="Arial" w:cs="Arial"/>
                  <w:sz w:val="16"/>
                  <w:lang w:val="en-GB"/>
                </w:rPr>
                <w:t>+1.6</w:t>
              </w:r>
            </w:ins>
          </w:p>
        </w:tc>
        <w:tc>
          <w:tcPr>
            <w:tcW w:w="749" w:type="dxa"/>
            <w:noWrap/>
            <w:vAlign w:val="center"/>
            <w:hideMark/>
          </w:tcPr>
          <w:p w14:paraId="74EFA089" w14:textId="77777777" w:rsidR="004516BF" w:rsidRPr="004516BF" w:rsidRDefault="004516BF" w:rsidP="004516BF">
            <w:pPr>
              <w:keepNext/>
              <w:keepLines/>
              <w:spacing w:after="0" w:line="240" w:lineRule="auto"/>
              <w:jc w:val="center"/>
              <w:rPr>
                <w:ins w:id="411" w:author="Virgil Comsa" w:date="2019-04-30T13:07:00Z"/>
                <w:rFonts w:ascii="Arial" w:eastAsia="Calibri" w:hAnsi="Arial" w:cs="Arial"/>
                <w:sz w:val="16"/>
                <w:lang w:val="en-GB"/>
              </w:rPr>
            </w:pPr>
            <w:ins w:id="412" w:author="Virgil Comsa" w:date="2019-04-30T13:07:00Z">
              <w:r w:rsidRPr="004516BF">
                <w:rPr>
                  <w:rFonts w:ascii="Arial" w:eastAsia="Calibri" w:hAnsi="Arial" w:cs="Arial"/>
                  <w:sz w:val="16"/>
                  <w:lang w:val="en-GB"/>
                </w:rPr>
                <w:t>5</w:t>
              </w:r>
            </w:ins>
          </w:p>
        </w:tc>
        <w:tc>
          <w:tcPr>
            <w:tcW w:w="1228" w:type="dxa"/>
            <w:noWrap/>
            <w:vAlign w:val="center"/>
            <w:hideMark/>
          </w:tcPr>
          <w:p w14:paraId="27EEA74D" w14:textId="77777777" w:rsidR="004516BF" w:rsidRPr="004516BF" w:rsidRDefault="004516BF" w:rsidP="004516BF">
            <w:pPr>
              <w:keepNext/>
              <w:keepLines/>
              <w:spacing w:after="0" w:line="240" w:lineRule="auto"/>
              <w:jc w:val="center"/>
              <w:rPr>
                <w:ins w:id="413" w:author="Virgil Comsa" w:date="2019-04-30T13:07:00Z"/>
                <w:rFonts w:ascii="Arial" w:eastAsia="Calibri" w:hAnsi="Arial" w:cs="Arial"/>
                <w:sz w:val="16"/>
                <w:lang w:val="en-GB" w:eastAsia="ja-JP"/>
              </w:rPr>
            </w:pPr>
            <w:ins w:id="414" w:author="Virgil Comsa" w:date="2019-04-30T13:07:00Z">
              <w:r w:rsidRPr="004516BF">
                <w:rPr>
                  <w:rFonts w:ascii="Arial" w:eastAsia="Calibri" w:hAnsi="Arial" w:cs="Arial"/>
                  <w:sz w:val="16"/>
                  <w:lang w:val="en-GB"/>
                </w:rPr>
                <w:t>5, 7, 16</w:t>
              </w:r>
            </w:ins>
          </w:p>
        </w:tc>
      </w:tr>
      <w:tr w:rsidR="004516BF" w:rsidRPr="004516BF" w14:paraId="6F576301" w14:textId="77777777" w:rsidTr="004E5C24">
        <w:trPr>
          <w:trHeight w:val="188"/>
          <w:jc w:val="center"/>
          <w:ins w:id="415" w:author="Virgil Comsa" w:date="2019-04-30T13:07:00Z"/>
        </w:trPr>
        <w:tc>
          <w:tcPr>
            <w:tcW w:w="1631" w:type="dxa"/>
            <w:vMerge/>
            <w:vAlign w:val="center"/>
            <w:hideMark/>
          </w:tcPr>
          <w:p w14:paraId="318C4B1B" w14:textId="77777777" w:rsidR="004516BF" w:rsidRPr="004516BF" w:rsidRDefault="004516BF" w:rsidP="004516BF">
            <w:pPr>
              <w:spacing w:after="0" w:line="240" w:lineRule="auto"/>
              <w:rPr>
                <w:ins w:id="416" w:author="Virgil Comsa" w:date="2019-04-30T13:07:00Z"/>
                <w:rFonts w:ascii="Arial" w:eastAsia="SimSun" w:hAnsi="Arial" w:cs="Times New Roman"/>
                <w:sz w:val="18"/>
                <w:szCs w:val="20"/>
                <w:lang w:val="en-GB" w:eastAsia="ja-JP"/>
              </w:rPr>
            </w:pPr>
          </w:p>
        </w:tc>
        <w:tc>
          <w:tcPr>
            <w:tcW w:w="2864" w:type="dxa"/>
            <w:vAlign w:val="bottom"/>
            <w:hideMark/>
          </w:tcPr>
          <w:p w14:paraId="6E2A0D6B" w14:textId="77777777" w:rsidR="004516BF" w:rsidRPr="004516BF" w:rsidRDefault="004516BF" w:rsidP="004516BF">
            <w:pPr>
              <w:keepNext/>
              <w:keepLines/>
              <w:spacing w:after="0" w:line="240" w:lineRule="auto"/>
              <w:jc w:val="center"/>
              <w:rPr>
                <w:ins w:id="417" w:author="Virgil Comsa" w:date="2019-04-30T13:07:00Z"/>
                <w:rFonts w:ascii="Arial" w:eastAsia="Calibri" w:hAnsi="Arial" w:cs="Arial"/>
                <w:sz w:val="16"/>
                <w:lang w:val="en-GB"/>
              </w:rPr>
            </w:pPr>
            <w:ins w:id="418" w:author="Virgil Comsa" w:date="2019-04-30T13:07:00Z">
              <w:r w:rsidRPr="004516BF">
                <w:rPr>
                  <w:rFonts w:ascii="Arial" w:eastAsia="Calibri" w:hAnsi="Arial" w:cs="Arial"/>
                  <w:sz w:val="16"/>
                  <w:lang w:val="en-GB"/>
                </w:rPr>
                <w:t>Frequency range</w:t>
              </w:r>
            </w:ins>
          </w:p>
        </w:tc>
        <w:tc>
          <w:tcPr>
            <w:tcW w:w="934" w:type="dxa"/>
            <w:vAlign w:val="center"/>
            <w:hideMark/>
          </w:tcPr>
          <w:p w14:paraId="5E51AE11" w14:textId="77777777" w:rsidR="004516BF" w:rsidRPr="004516BF" w:rsidRDefault="004516BF" w:rsidP="004516BF">
            <w:pPr>
              <w:keepNext/>
              <w:keepLines/>
              <w:spacing w:after="0" w:line="240" w:lineRule="auto"/>
              <w:jc w:val="center"/>
              <w:rPr>
                <w:ins w:id="419" w:author="Virgil Comsa" w:date="2019-04-30T13:07:00Z"/>
                <w:rFonts w:ascii="Arial" w:eastAsia="Calibri" w:hAnsi="Arial" w:cs="Arial"/>
                <w:sz w:val="16"/>
                <w:lang w:val="en-GB"/>
              </w:rPr>
            </w:pPr>
            <w:ins w:id="420" w:author="Virgil Comsa" w:date="2019-04-30T13:07:00Z">
              <w:r w:rsidRPr="004516BF">
                <w:rPr>
                  <w:rFonts w:ascii="Arial" w:eastAsia="Calibri" w:hAnsi="Arial" w:cs="Arial"/>
                  <w:sz w:val="16"/>
                  <w:lang w:val="en-GB"/>
                </w:rPr>
                <w:t>1839.9</w:t>
              </w:r>
            </w:ins>
          </w:p>
        </w:tc>
        <w:tc>
          <w:tcPr>
            <w:tcW w:w="310" w:type="dxa"/>
            <w:vAlign w:val="bottom"/>
            <w:hideMark/>
          </w:tcPr>
          <w:p w14:paraId="7E8FA71A" w14:textId="77777777" w:rsidR="004516BF" w:rsidRPr="004516BF" w:rsidRDefault="004516BF" w:rsidP="004516BF">
            <w:pPr>
              <w:keepNext/>
              <w:keepLines/>
              <w:spacing w:after="0" w:line="240" w:lineRule="auto"/>
              <w:jc w:val="center"/>
              <w:rPr>
                <w:ins w:id="421" w:author="Virgil Comsa" w:date="2019-04-30T13:07:00Z"/>
                <w:rFonts w:ascii="Arial" w:eastAsia="Calibri" w:hAnsi="Arial" w:cs="Arial"/>
                <w:sz w:val="16"/>
                <w:lang w:val="en-GB"/>
              </w:rPr>
            </w:pPr>
            <w:ins w:id="422" w:author="Virgil Comsa" w:date="2019-04-30T13:07:00Z">
              <w:r w:rsidRPr="004516BF">
                <w:rPr>
                  <w:rFonts w:ascii="Arial" w:eastAsia="Calibri" w:hAnsi="Arial" w:cs="Arial"/>
                  <w:sz w:val="16"/>
                  <w:lang w:val="en-GB"/>
                </w:rPr>
                <w:t>-</w:t>
              </w:r>
            </w:ins>
          </w:p>
        </w:tc>
        <w:tc>
          <w:tcPr>
            <w:tcW w:w="937" w:type="dxa"/>
            <w:vAlign w:val="center"/>
            <w:hideMark/>
          </w:tcPr>
          <w:p w14:paraId="680A83FC" w14:textId="77777777" w:rsidR="004516BF" w:rsidRPr="004516BF" w:rsidRDefault="004516BF" w:rsidP="004516BF">
            <w:pPr>
              <w:keepNext/>
              <w:keepLines/>
              <w:spacing w:after="0" w:line="240" w:lineRule="auto"/>
              <w:jc w:val="center"/>
              <w:rPr>
                <w:ins w:id="423" w:author="Virgil Comsa" w:date="2019-04-30T13:07:00Z"/>
                <w:rFonts w:ascii="Arial" w:eastAsia="Calibri" w:hAnsi="Arial" w:cs="Arial"/>
                <w:sz w:val="16"/>
                <w:lang w:val="en-GB"/>
              </w:rPr>
            </w:pPr>
            <w:ins w:id="424" w:author="Virgil Comsa" w:date="2019-04-30T13:07:00Z">
              <w:r w:rsidRPr="004516BF">
                <w:rPr>
                  <w:rFonts w:ascii="Arial" w:eastAsia="Calibri" w:hAnsi="Arial" w:cs="Arial"/>
                  <w:sz w:val="16"/>
                  <w:lang w:val="en-GB"/>
                </w:rPr>
                <w:t>1879.9</w:t>
              </w:r>
            </w:ins>
          </w:p>
        </w:tc>
        <w:tc>
          <w:tcPr>
            <w:tcW w:w="1172" w:type="dxa"/>
            <w:vAlign w:val="center"/>
            <w:hideMark/>
          </w:tcPr>
          <w:p w14:paraId="767637FB" w14:textId="77777777" w:rsidR="004516BF" w:rsidRPr="004516BF" w:rsidRDefault="004516BF" w:rsidP="004516BF">
            <w:pPr>
              <w:keepNext/>
              <w:keepLines/>
              <w:spacing w:after="0" w:line="240" w:lineRule="auto"/>
              <w:jc w:val="center"/>
              <w:rPr>
                <w:ins w:id="425" w:author="Virgil Comsa" w:date="2019-04-30T13:07:00Z"/>
                <w:rFonts w:ascii="Arial" w:eastAsia="Calibri" w:hAnsi="Arial" w:cs="Arial"/>
                <w:sz w:val="16"/>
                <w:lang w:val="en-GB"/>
              </w:rPr>
            </w:pPr>
            <w:ins w:id="426" w:author="Virgil Comsa" w:date="2019-04-30T13:07:00Z">
              <w:r w:rsidRPr="004516BF">
                <w:rPr>
                  <w:rFonts w:ascii="Arial" w:eastAsia="Calibri" w:hAnsi="Arial" w:cs="Arial"/>
                  <w:sz w:val="16"/>
                  <w:lang w:val="en-GB"/>
                </w:rPr>
                <w:t>-50</w:t>
              </w:r>
            </w:ins>
          </w:p>
        </w:tc>
        <w:tc>
          <w:tcPr>
            <w:tcW w:w="749" w:type="dxa"/>
            <w:noWrap/>
            <w:vAlign w:val="center"/>
            <w:hideMark/>
          </w:tcPr>
          <w:p w14:paraId="304E856E" w14:textId="77777777" w:rsidR="004516BF" w:rsidRPr="004516BF" w:rsidRDefault="004516BF" w:rsidP="004516BF">
            <w:pPr>
              <w:keepNext/>
              <w:keepLines/>
              <w:spacing w:after="0" w:line="240" w:lineRule="auto"/>
              <w:jc w:val="center"/>
              <w:rPr>
                <w:ins w:id="427" w:author="Virgil Comsa" w:date="2019-04-30T13:07:00Z"/>
                <w:rFonts w:ascii="Arial" w:eastAsia="Calibri" w:hAnsi="Arial" w:cs="Arial"/>
                <w:sz w:val="16"/>
                <w:lang w:val="en-GB"/>
              </w:rPr>
            </w:pPr>
            <w:ins w:id="428" w:author="Virgil Comsa" w:date="2019-04-30T13:07:00Z">
              <w:r w:rsidRPr="004516BF">
                <w:rPr>
                  <w:rFonts w:ascii="Arial" w:eastAsia="Calibri" w:hAnsi="Arial" w:cs="Arial"/>
                  <w:sz w:val="16"/>
                  <w:lang w:val="en-GB"/>
                </w:rPr>
                <w:t>1</w:t>
              </w:r>
            </w:ins>
          </w:p>
        </w:tc>
        <w:tc>
          <w:tcPr>
            <w:tcW w:w="1228" w:type="dxa"/>
            <w:noWrap/>
            <w:vAlign w:val="center"/>
            <w:hideMark/>
          </w:tcPr>
          <w:p w14:paraId="4F61A081" w14:textId="77777777" w:rsidR="004516BF" w:rsidRPr="004516BF" w:rsidRDefault="004516BF" w:rsidP="004516BF">
            <w:pPr>
              <w:keepNext/>
              <w:keepLines/>
              <w:spacing w:after="0" w:line="240" w:lineRule="auto"/>
              <w:jc w:val="center"/>
              <w:rPr>
                <w:ins w:id="429" w:author="Virgil Comsa" w:date="2019-04-30T13:07:00Z"/>
                <w:rFonts w:ascii="Arial" w:eastAsia="Calibri" w:hAnsi="Arial" w:cs="Arial"/>
                <w:sz w:val="16"/>
                <w:lang w:val="en-GB" w:eastAsia="ja-JP"/>
              </w:rPr>
            </w:pPr>
            <w:ins w:id="430" w:author="Virgil Comsa" w:date="2019-04-30T13:07:00Z">
              <w:r w:rsidRPr="004516BF">
                <w:rPr>
                  <w:rFonts w:ascii="Arial" w:eastAsia="Calibri" w:hAnsi="Arial" w:cs="Arial"/>
                  <w:sz w:val="16"/>
                  <w:lang w:val="en-GB"/>
                </w:rPr>
                <w:t>5</w:t>
              </w:r>
            </w:ins>
          </w:p>
        </w:tc>
      </w:tr>
      <w:tr w:rsidR="004516BF" w:rsidRPr="004516BF" w14:paraId="1FF3C454" w14:textId="77777777" w:rsidTr="004E5C24">
        <w:trPr>
          <w:trHeight w:val="188"/>
          <w:jc w:val="center"/>
          <w:ins w:id="431" w:author="Virgil Comsa" w:date="2019-04-30T13:07:00Z"/>
        </w:trPr>
        <w:tc>
          <w:tcPr>
            <w:tcW w:w="1631" w:type="dxa"/>
            <w:vMerge/>
            <w:vAlign w:val="center"/>
            <w:hideMark/>
          </w:tcPr>
          <w:p w14:paraId="067E1E05" w14:textId="77777777" w:rsidR="004516BF" w:rsidRPr="004516BF" w:rsidRDefault="004516BF" w:rsidP="004516BF">
            <w:pPr>
              <w:spacing w:after="0" w:line="240" w:lineRule="auto"/>
              <w:rPr>
                <w:ins w:id="432" w:author="Virgil Comsa" w:date="2019-04-30T13:07:00Z"/>
                <w:rFonts w:ascii="Arial" w:eastAsia="SimSun" w:hAnsi="Arial" w:cs="Times New Roman"/>
                <w:sz w:val="18"/>
                <w:szCs w:val="20"/>
                <w:lang w:val="en-GB" w:eastAsia="ja-JP"/>
              </w:rPr>
            </w:pPr>
          </w:p>
        </w:tc>
        <w:tc>
          <w:tcPr>
            <w:tcW w:w="2864" w:type="dxa"/>
            <w:vAlign w:val="bottom"/>
            <w:hideMark/>
          </w:tcPr>
          <w:p w14:paraId="2F5254A6" w14:textId="77777777" w:rsidR="004516BF" w:rsidRPr="004516BF" w:rsidRDefault="004516BF" w:rsidP="004516BF">
            <w:pPr>
              <w:keepNext/>
              <w:keepLines/>
              <w:spacing w:after="0" w:line="240" w:lineRule="auto"/>
              <w:jc w:val="center"/>
              <w:rPr>
                <w:ins w:id="433" w:author="Virgil Comsa" w:date="2019-04-30T13:07:00Z"/>
                <w:rFonts w:ascii="Arial" w:eastAsia="Calibri" w:hAnsi="Arial" w:cs="Arial"/>
                <w:sz w:val="16"/>
                <w:lang w:val="en-GB"/>
              </w:rPr>
            </w:pPr>
            <w:ins w:id="434" w:author="Virgil Comsa" w:date="2019-04-30T13:07:00Z">
              <w:r w:rsidRPr="004516BF">
                <w:rPr>
                  <w:rFonts w:ascii="Arial" w:eastAsia="Calibri" w:hAnsi="Arial" w:cs="Arial"/>
                  <w:sz w:val="16"/>
                  <w:lang w:val="en-GB"/>
                </w:rPr>
                <w:t>Frequency range</w:t>
              </w:r>
            </w:ins>
          </w:p>
        </w:tc>
        <w:tc>
          <w:tcPr>
            <w:tcW w:w="934" w:type="dxa"/>
            <w:vAlign w:val="center"/>
            <w:hideMark/>
          </w:tcPr>
          <w:p w14:paraId="04862BF1" w14:textId="77777777" w:rsidR="004516BF" w:rsidRPr="004516BF" w:rsidRDefault="004516BF" w:rsidP="004516BF">
            <w:pPr>
              <w:keepNext/>
              <w:keepLines/>
              <w:spacing w:after="0" w:line="240" w:lineRule="auto"/>
              <w:jc w:val="center"/>
              <w:rPr>
                <w:ins w:id="435" w:author="Virgil Comsa" w:date="2019-04-30T13:07:00Z"/>
                <w:rFonts w:ascii="Arial" w:eastAsia="Calibri" w:hAnsi="Arial" w:cs="Arial"/>
                <w:sz w:val="16"/>
                <w:lang w:val="en-GB"/>
              </w:rPr>
            </w:pPr>
            <w:ins w:id="436" w:author="Virgil Comsa" w:date="2019-04-30T13:07:00Z">
              <w:r w:rsidRPr="004516BF">
                <w:rPr>
                  <w:rFonts w:ascii="Arial" w:eastAsia="Calibri" w:hAnsi="Arial" w:cs="Arial"/>
                  <w:sz w:val="16"/>
                  <w:lang w:val="en-GB"/>
                </w:rPr>
                <w:t>1884.5</w:t>
              </w:r>
            </w:ins>
          </w:p>
        </w:tc>
        <w:tc>
          <w:tcPr>
            <w:tcW w:w="310" w:type="dxa"/>
            <w:hideMark/>
          </w:tcPr>
          <w:p w14:paraId="2A50628B" w14:textId="77777777" w:rsidR="004516BF" w:rsidRPr="004516BF" w:rsidRDefault="004516BF" w:rsidP="004516BF">
            <w:pPr>
              <w:keepNext/>
              <w:keepLines/>
              <w:spacing w:after="0" w:line="240" w:lineRule="auto"/>
              <w:jc w:val="center"/>
              <w:rPr>
                <w:ins w:id="437" w:author="Virgil Comsa" w:date="2019-04-30T13:07:00Z"/>
                <w:rFonts w:ascii="Arial" w:eastAsia="Calibri" w:hAnsi="Arial" w:cs="Arial"/>
                <w:sz w:val="16"/>
                <w:lang w:val="en-GB"/>
              </w:rPr>
            </w:pPr>
            <w:ins w:id="438" w:author="Virgil Comsa" w:date="2019-04-30T13:07:00Z">
              <w:r w:rsidRPr="004516BF">
                <w:rPr>
                  <w:rFonts w:ascii="Arial" w:eastAsia="Calibri" w:hAnsi="Arial" w:cs="Arial"/>
                  <w:sz w:val="16"/>
                  <w:lang w:val="en-GB"/>
                </w:rPr>
                <w:t>-</w:t>
              </w:r>
            </w:ins>
          </w:p>
        </w:tc>
        <w:tc>
          <w:tcPr>
            <w:tcW w:w="937" w:type="dxa"/>
            <w:vAlign w:val="center"/>
            <w:hideMark/>
          </w:tcPr>
          <w:p w14:paraId="68E1257E" w14:textId="77777777" w:rsidR="004516BF" w:rsidRPr="004516BF" w:rsidRDefault="004516BF" w:rsidP="004516BF">
            <w:pPr>
              <w:keepNext/>
              <w:keepLines/>
              <w:spacing w:after="0" w:line="240" w:lineRule="auto"/>
              <w:jc w:val="center"/>
              <w:rPr>
                <w:ins w:id="439" w:author="Virgil Comsa" w:date="2019-04-30T13:07:00Z"/>
                <w:rFonts w:ascii="Arial" w:eastAsia="Calibri" w:hAnsi="Arial" w:cs="Arial"/>
                <w:sz w:val="16"/>
                <w:lang w:val="en-GB"/>
              </w:rPr>
            </w:pPr>
            <w:ins w:id="440" w:author="Virgil Comsa" w:date="2019-04-30T13:07:00Z">
              <w:r w:rsidRPr="004516BF">
                <w:rPr>
                  <w:rFonts w:ascii="Arial" w:eastAsia="Calibri" w:hAnsi="Arial" w:cs="Arial"/>
                  <w:sz w:val="16"/>
                  <w:lang w:val="en-GB"/>
                </w:rPr>
                <w:t>1915.7</w:t>
              </w:r>
            </w:ins>
          </w:p>
        </w:tc>
        <w:tc>
          <w:tcPr>
            <w:tcW w:w="1172" w:type="dxa"/>
            <w:hideMark/>
          </w:tcPr>
          <w:p w14:paraId="2068390E" w14:textId="77777777" w:rsidR="004516BF" w:rsidRPr="004516BF" w:rsidRDefault="004516BF" w:rsidP="004516BF">
            <w:pPr>
              <w:keepNext/>
              <w:keepLines/>
              <w:spacing w:after="0" w:line="240" w:lineRule="auto"/>
              <w:jc w:val="center"/>
              <w:rPr>
                <w:ins w:id="441" w:author="Virgil Comsa" w:date="2019-04-30T13:07:00Z"/>
                <w:rFonts w:ascii="Arial" w:eastAsia="Calibri" w:hAnsi="Arial" w:cs="Arial"/>
                <w:sz w:val="16"/>
                <w:lang w:val="en-GB"/>
              </w:rPr>
            </w:pPr>
            <w:ins w:id="442" w:author="Virgil Comsa" w:date="2019-04-30T13:07:00Z">
              <w:r w:rsidRPr="004516BF">
                <w:rPr>
                  <w:rFonts w:ascii="Arial" w:eastAsia="Calibri" w:hAnsi="Arial" w:cs="Arial"/>
                  <w:sz w:val="16"/>
                  <w:lang w:val="en-GB"/>
                </w:rPr>
                <w:t>-41</w:t>
              </w:r>
            </w:ins>
          </w:p>
        </w:tc>
        <w:tc>
          <w:tcPr>
            <w:tcW w:w="749" w:type="dxa"/>
            <w:noWrap/>
            <w:hideMark/>
          </w:tcPr>
          <w:p w14:paraId="59617F3D" w14:textId="77777777" w:rsidR="004516BF" w:rsidRPr="004516BF" w:rsidRDefault="004516BF" w:rsidP="004516BF">
            <w:pPr>
              <w:keepNext/>
              <w:keepLines/>
              <w:spacing w:after="0" w:line="240" w:lineRule="auto"/>
              <w:jc w:val="center"/>
              <w:rPr>
                <w:ins w:id="443" w:author="Virgil Comsa" w:date="2019-04-30T13:07:00Z"/>
                <w:rFonts w:ascii="Arial" w:eastAsia="Calibri" w:hAnsi="Arial" w:cs="Arial"/>
                <w:sz w:val="16"/>
                <w:lang w:val="en-GB"/>
              </w:rPr>
            </w:pPr>
            <w:ins w:id="444" w:author="Virgil Comsa" w:date="2019-04-30T13:07:00Z">
              <w:r w:rsidRPr="004516BF">
                <w:rPr>
                  <w:rFonts w:ascii="Arial" w:eastAsia="Calibri" w:hAnsi="Arial" w:cs="Arial"/>
                  <w:sz w:val="16"/>
                  <w:lang w:val="en-GB"/>
                </w:rPr>
                <w:t>0.3</w:t>
              </w:r>
            </w:ins>
          </w:p>
        </w:tc>
        <w:tc>
          <w:tcPr>
            <w:tcW w:w="1228" w:type="dxa"/>
            <w:noWrap/>
            <w:hideMark/>
          </w:tcPr>
          <w:p w14:paraId="0C5B26FF" w14:textId="77777777" w:rsidR="004516BF" w:rsidRPr="004516BF" w:rsidRDefault="004516BF" w:rsidP="004516BF">
            <w:pPr>
              <w:keepNext/>
              <w:keepLines/>
              <w:spacing w:after="0" w:line="240" w:lineRule="auto"/>
              <w:jc w:val="center"/>
              <w:rPr>
                <w:ins w:id="445" w:author="Virgil Comsa" w:date="2019-04-30T13:07:00Z"/>
                <w:rFonts w:ascii="Arial" w:eastAsia="Calibri" w:hAnsi="Arial" w:cs="Arial"/>
                <w:sz w:val="16"/>
                <w:lang w:val="en-GB" w:eastAsia="ja-JP"/>
              </w:rPr>
            </w:pPr>
            <w:ins w:id="446" w:author="Virgil Comsa" w:date="2019-04-30T13:07:00Z">
              <w:r w:rsidRPr="004516BF">
                <w:rPr>
                  <w:rFonts w:ascii="Arial" w:eastAsia="Calibri" w:hAnsi="Arial" w:cs="Arial"/>
                  <w:sz w:val="16"/>
                  <w:lang w:val="en-GB"/>
                </w:rPr>
                <w:t xml:space="preserve">9, 15  </w:t>
              </w:r>
            </w:ins>
          </w:p>
        </w:tc>
      </w:tr>
      <w:tr w:rsidR="004516BF" w:rsidRPr="004516BF" w14:paraId="67A45298" w14:textId="77777777" w:rsidTr="004E5C24">
        <w:trPr>
          <w:trHeight w:val="188"/>
          <w:jc w:val="center"/>
          <w:ins w:id="447" w:author="Virgil Comsa" w:date="2019-04-30T13:09:00Z"/>
        </w:trPr>
        <w:tc>
          <w:tcPr>
            <w:tcW w:w="9825" w:type="dxa"/>
            <w:gridSpan w:val="8"/>
            <w:vAlign w:val="center"/>
          </w:tcPr>
          <w:p w14:paraId="0AC03DC2" w14:textId="77777777" w:rsidR="004516BF" w:rsidRPr="004516BF" w:rsidRDefault="004516BF" w:rsidP="004516BF">
            <w:pPr>
              <w:widowControl w:val="0"/>
              <w:autoSpaceDE w:val="0"/>
              <w:autoSpaceDN w:val="0"/>
              <w:adjustRightInd w:val="0"/>
              <w:spacing w:after="0" w:line="240" w:lineRule="auto"/>
              <w:jc w:val="both"/>
              <w:rPr>
                <w:ins w:id="448" w:author="Virgil Comsa" w:date="2019-04-30T13:09:00Z"/>
                <w:rFonts w:ascii="Arial" w:eastAsia="MS Mincho" w:hAnsi="Arial" w:cs="Arial"/>
                <w:sz w:val="18"/>
                <w:szCs w:val="18"/>
                <w:lang w:val="en-US" w:eastAsia="fr-FR"/>
              </w:rPr>
            </w:pPr>
            <w:ins w:id="449" w:author="Virgil Comsa" w:date="2019-04-30T13:09:00Z">
              <w:r w:rsidRPr="004516BF">
                <w:rPr>
                  <w:rFonts w:ascii="Arial" w:eastAsia="MS Mincho" w:hAnsi="Arial" w:cs="Arial"/>
                  <w:sz w:val="18"/>
                  <w:szCs w:val="18"/>
                  <w:lang w:val="en-US" w:eastAsia="fr-FR"/>
                </w:rPr>
                <w:t>NOTE 1:</w:t>
              </w:r>
              <w:r w:rsidRPr="004516BF">
                <w:rPr>
                  <w:rFonts w:ascii="Arial" w:eastAsia="MS Mincho" w:hAnsi="Arial" w:cs="Arial"/>
                  <w:sz w:val="24"/>
                  <w:szCs w:val="24"/>
                  <w:lang w:val="en-US" w:eastAsia="fr-FR"/>
                </w:rPr>
                <w:tab/>
              </w:r>
              <w:proofErr w:type="spellStart"/>
              <w:r w:rsidRPr="004516BF">
                <w:rPr>
                  <w:rFonts w:ascii="Arial" w:eastAsia="MS Mincho" w:hAnsi="Arial" w:cs="Arial"/>
                  <w:sz w:val="18"/>
                  <w:szCs w:val="18"/>
                  <w:lang w:val="en-US" w:eastAsia="fr-FR"/>
                </w:rPr>
                <w:t>F</w:t>
              </w:r>
              <w:r w:rsidRPr="004516BF">
                <w:rPr>
                  <w:rFonts w:ascii="Arial" w:eastAsia="MS Mincho" w:hAnsi="Arial" w:cs="Arial"/>
                  <w:sz w:val="18"/>
                  <w:szCs w:val="18"/>
                  <w:vertAlign w:val="subscript"/>
                  <w:lang w:val="en-US" w:eastAsia="fr-FR"/>
                </w:rPr>
                <w:t>DL_low</w:t>
              </w:r>
              <w:proofErr w:type="spellEnd"/>
              <w:r w:rsidRPr="004516BF">
                <w:rPr>
                  <w:rFonts w:ascii="Arial" w:eastAsia="MS Mincho" w:hAnsi="Arial" w:cs="Arial"/>
                  <w:sz w:val="18"/>
                  <w:szCs w:val="18"/>
                  <w:lang w:val="en-US" w:eastAsia="fr-FR"/>
                </w:rPr>
                <w:t xml:space="preserve"> and </w:t>
              </w:r>
              <w:proofErr w:type="spellStart"/>
              <w:r w:rsidRPr="004516BF">
                <w:rPr>
                  <w:rFonts w:ascii="Arial" w:eastAsia="MS Mincho" w:hAnsi="Arial" w:cs="Arial"/>
                  <w:sz w:val="18"/>
                  <w:szCs w:val="18"/>
                  <w:lang w:val="en-US" w:eastAsia="fr-FR"/>
                </w:rPr>
                <w:t>F</w:t>
              </w:r>
              <w:r w:rsidRPr="004516BF">
                <w:rPr>
                  <w:rFonts w:ascii="Arial" w:eastAsia="MS Mincho" w:hAnsi="Arial" w:cs="Arial"/>
                  <w:sz w:val="18"/>
                  <w:szCs w:val="18"/>
                  <w:vertAlign w:val="subscript"/>
                  <w:lang w:val="en-US" w:eastAsia="fr-FR"/>
                </w:rPr>
                <w:t>DL_high</w:t>
              </w:r>
              <w:proofErr w:type="spellEnd"/>
              <w:r w:rsidRPr="004516BF">
                <w:rPr>
                  <w:rFonts w:ascii="Arial" w:eastAsia="MS Mincho" w:hAnsi="Arial" w:cs="Arial"/>
                  <w:sz w:val="18"/>
                  <w:szCs w:val="18"/>
                  <w:lang w:val="en-US" w:eastAsia="fr-FR"/>
                </w:rPr>
                <w:t xml:space="preserve"> refer to each E-UTRA frequency band specified in Table 5.5-1</w:t>
              </w:r>
            </w:ins>
          </w:p>
          <w:p w14:paraId="0C0E04D6" w14:textId="77777777" w:rsidR="004516BF" w:rsidRPr="004516BF" w:rsidRDefault="004516BF" w:rsidP="004516BF">
            <w:pPr>
              <w:keepNext/>
              <w:keepLines/>
              <w:spacing w:after="0" w:line="240" w:lineRule="auto"/>
              <w:ind w:left="851" w:hanging="851"/>
              <w:rPr>
                <w:ins w:id="450" w:author="Virgil Comsa" w:date="2019-04-30T13:09:00Z"/>
                <w:rFonts w:ascii="Arial" w:eastAsia="SimSun" w:hAnsi="Arial" w:cs="Arial"/>
                <w:sz w:val="18"/>
                <w:szCs w:val="18"/>
                <w:lang w:val="en-GB"/>
              </w:rPr>
            </w:pPr>
            <w:ins w:id="451" w:author="Virgil Comsa" w:date="2019-04-30T13:09:00Z">
              <w:r w:rsidRPr="004516BF">
                <w:rPr>
                  <w:rFonts w:ascii="Arial" w:eastAsia="SimSun" w:hAnsi="Arial" w:cs="Arial"/>
                  <w:sz w:val="18"/>
                  <w:szCs w:val="18"/>
                  <w:lang w:val="en-GB"/>
                </w:rPr>
                <w:t>NOTE</w:t>
              </w:r>
              <w:r w:rsidRPr="004516BF">
                <w:rPr>
                  <w:rFonts w:ascii="Arial" w:eastAsia="Malgun Gothic" w:hAnsi="Arial" w:cs="Arial"/>
                  <w:sz w:val="18"/>
                  <w:szCs w:val="18"/>
                  <w:lang w:val="en-GB" w:eastAsia="ko-KR"/>
                </w:rPr>
                <w:t xml:space="preserve"> </w:t>
              </w:r>
              <w:r w:rsidRPr="004516BF">
                <w:rPr>
                  <w:rFonts w:ascii="Arial" w:eastAsia="SimSun" w:hAnsi="Arial" w:cs="Arial"/>
                  <w:sz w:val="18"/>
                  <w:szCs w:val="18"/>
                  <w:lang w:val="en-GB" w:eastAsia="ja-JP"/>
                </w:rPr>
                <w:t>2</w:t>
              </w:r>
              <w:r w:rsidRPr="004516BF">
                <w:rPr>
                  <w:rFonts w:ascii="Arial" w:eastAsia="SimSun" w:hAnsi="Arial" w:cs="Arial"/>
                  <w:sz w:val="18"/>
                  <w:szCs w:val="18"/>
                  <w:lang w:val="en-GB"/>
                </w:rPr>
                <w:t>:</w:t>
              </w:r>
              <w:r w:rsidRPr="004516BF">
                <w:rPr>
                  <w:rFonts w:ascii="Arial" w:eastAsia="SimSun" w:hAnsi="Arial" w:cs="Arial"/>
                  <w:sz w:val="18"/>
                  <w:szCs w:val="18"/>
                  <w:lang w:val="en-GB"/>
                </w:rPr>
                <w:tab/>
                <w:t>As exceptions, measurements with a level up to the applicable requirements defined in Table 6.6.3.1-2 are permitted for each assigned E-UTRA carrier used in the measurement due to 2</w:t>
              </w:r>
              <w:r w:rsidRPr="004516BF">
                <w:rPr>
                  <w:rFonts w:ascii="Arial" w:eastAsia="SimSun" w:hAnsi="Arial" w:cs="Arial"/>
                  <w:sz w:val="18"/>
                  <w:szCs w:val="18"/>
                  <w:vertAlign w:val="superscript"/>
                  <w:lang w:val="en-GB"/>
                </w:rPr>
                <w:t>nd</w:t>
              </w:r>
              <w:r w:rsidRPr="004516BF">
                <w:rPr>
                  <w:rFonts w:ascii="Arial" w:eastAsia="SimSun" w:hAnsi="Arial" w:cs="Arial"/>
                  <w:sz w:val="18"/>
                  <w:szCs w:val="18"/>
                  <w:lang w:val="en-GB"/>
                </w:rPr>
                <w:t>, 3</w:t>
              </w:r>
              <w:r w:rsidRPr="004516BF">
                <w:rPr>
                  <w:rFonts w:ascii="Arial" w:eastAsia="SimSun" w:hAnsi="Arial" w:cs="Arial"/>
                  <w:sz w:val="18"/>
                  <w:szCs w:val="18"/>
                  <w:vertAlign w:val="superscript"/>
                  <w:lang w:val="en-GB"/>
                </w:rPr>
                <w:t>rd</w:t>
              </w:r>
              <w:r w:rsidRPr="004516BF">
                <w:rPr>
                  <w:rFonts w:ascii="Arial" w:eastAsia="SimSun" w:hAnsi="Arial" w:cs="Arial"/>
                  <w:sz w:val="18"/>
                  <w:szCs w:val="18"/>
                  <w:lang w:val="en-GB"/>
                </w:rPr>
                <w:t>, 4</w:t>
              </w:r>
              <w:r w:rsidRPr="004516BF">
                <w:rPr>
                  <w:rFonts w:ascii="Arial" w:eastAsia="SimSun" w:hAnsi="Arial" w:cs="Arial"/>
                  <w:sz w:val="18"/>
                  <w:szCs w:val="18"/>
                  <w:vertAlign w:val="superscript"/>
                  <w:lang w:val="en-GB"/>
                </w:rPr>
                <w:t>th</w:t>
              </w:r>
              <w:r w:rsidRPr="004516BF">
                <w:rPr>
                  <w:rFonts w:ascii="Arial" w:eastAsia="SimSun" w:hAnsi="Arial" w:cs="Arial"/>
                  <w:sz w:val="18"/>
                  <w:szCs w:val="18"/>
                  <w:lang w:val="en-GB"/>
                </w:rPr>
                <w:t xml:space="preserve"> or 5</w:t>
              </w:r>
              <w:r w:rsidRPr="004516BF">
                <w:rPr>
                  <w:rFonts w:ascii="Arial" w:eastAsia="SimSun" w:hAnsi="Arial" w:cs="Arial"/>
                  <w:sz w:val="18"/>
                  <w:szCs w:val="18"/>
                  <w:vertAlign w:val="superscript"/>
                  <w:lang w:val="en-GB"/>
                </w:rPr>
                <w:t>th</w:t>
              </w:r>
              <w:r w:rsidRPr="004516BF">
                <w:rPr>
                  <w:rFonts w:ascii="Arial" w:eastAsia="SimSun" w:hAnsi="Arial" w:cs="Arial"/>
                  <w:sz w:val="18"/>
                  <w:szCs w:val="18"/>
                  <w:lang w:val="en-GB"/>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4516BF">
                <w:rPr>
                  <w:rFonts w:ascii="Arial" w:eastAsia="SimSun" w:hAnsi="Arial" w:cs="Arial"/>
                  <w:sz w:val="18"/>
                  <w:szCs w:val="18"/>
                  <w:vertAlign w:val="subscript"/>
                  <w:lang w:val="en-GB"/>
                </w:rPr>
                <w:t>CRB</w:t>
              </w:r>
              <w:r w:rsidRPr="004516BF">
                <w:rPr>
                  <w:rFonts w:ascii="Arial" w:eastAsia="SimSun" w:hAnsi="Arial" w:cs="Arial"/>
                  <w:sz w:val="18"/>
                  <w:szCs w:val="18"/>
                  <w:lang w:val="en-GB"/>
                </w:rPr>
                <w:t xml:space="preserve"> x 180kHz), where N is 2, 3, 4, 5 for the 2</w:t>
              </w:r>
              <w:r w:rsidRPr="004516BF">
                <w:rPr>
                  <w:rFonts w:ascii="Arial" w:eastAsia="SimSun" w:hAnsi="Arial" w:cs="Arial"/>
                  <w:sz w:val="18"/>
                  <w:szCs w:val="18"/>
                  <w:vertAlign w:val="superscript"/>
                  <w:lang w:val="en-GB"/>
                </w:rPr>
                <w:t>nd</w:t>
              </w:r>
              <w:r w:rsidRPr="004516BF">
                <w:rPr>
                  <w:rFonts w:ascii="Arial" w:eastAsia="SimSun" w:hAnsi="Arial" w:cs="Arial"/>
                  <w:sz w:val="18"/>
                  <w:szCs w:val="18"/>
                  <w:lang w:val="en-GB"/>
                </w:rPr>
                <w:t>, 3</w:t>
              </w:r>
              <w:r w:rsidRPr="004516BF">
                <w:rPr>
                  <w:rFonts w:ascii="Arial" w:eastAsia="SimSun" w:hAnsi="Arial" w:cs="Arial"/>
                  <w:sz w:val="18"/>
                  <w:szCs w:val="18"/>
                  <w:vertAlign w:val="superscript"/>
                  <w:lang w:val="en-GB"/>
                </w:rPr>
                <w:t>rd</w:t>
              </w:r>
              <w:r w:rsidRPr="004516BF">
                <w:rPr>
                  <w:rFonts w:ascii="Arial" w:eastAsia="SimSun" w:hAnsi="Arial" w:cs="Arial"/>
                  <w:sz w:val="18"/>
                  <w:szCs w:val="18"/>
                  <w:lang w:val="en-GB"/>
                </w:rPr>
                <w:t>, 4</w:t>
              </w:r>
              <w:r w:rsidRPr="004516BF">
                <w:rPr>
                  <w:rFonts w:ascii="Arial" w:eastAsia="SimSun" w:hAnsi="Arial" w:cs="Arial"/>
                  <w:sz w:val="18"/>
                  <w:szCs w:val="18"/>
                  <w:vertAlign w:val="superscript"/>
                  <w:lang w:val="en-GB"/>
                </w:rPr>
                <w:t>th</w:t>
              </w:r>
              <w:r w:rsidRPr="004516BF">
                <w:rPr>
                  <w:rFonts w:ascii="Arial" w:eastAsia="SimSun" w:hAnsi="Arial" w:cs="Arial"/>
                  <w:sz w:val="18"/>
                  <w:szCs w:val="18"/>
                  <w:lang w:val="en-GB"/>
                </w:rPr>
                <w:t xml:space="preserve"> or 5</w:t>
              </w:r>
              <w:r w:rsidRPr="004516BF">
                <w:rPr>
                  <w:rFonts w:ascii="Arial" w:eastAsia="SimSun" w:hAnsi="Arial" w:cs="Arial"/>
                  <w:sz w:val="18"/>
                  <w:szCs w:val="18"/>
                  <w:vertAlign w:val="superscript"/>
                  <w:lang w:val="en-GB"/>
                </w:rPr>
                <w:t>th</w:t>
              </w:r>
              <w:r w:rsidRPr="004516BF">
                <w:rPr>
                  <w:rFonts w:ascii="Arial" w:eastAsia="SimSun" w:hAnsi="Arial" w:cs="Arial"/>
                  <w:sz w:val="18"/>
                  <w:szCs w:val="18"/>
                  <w:lang w:val="en-GB"/>
                </w:rPr>
                <w:t xml:space="preserve"> harmonic respectively. The exception is allowed if the measurement bandwidth (MBW) totally or partially overlaps the overall exception interval.</w:t>
              </w:r>
            </w:ins>
          </w:p>
          <w:p w14:paraId="10DC328D" w14:textId="77777777" w:rsidR="004516BF" w:rsidRPr="004516BF" w:rsidRDefault="004516BF" w:rsidP="004516BF">
            <w:pPr>
              <w:keepNext/>
              <w:keepLines/>
              <w:widowControl w:val="0"/>
              <w:spacing w:after="0" w:line="240" w:lineRule="auto"/>
              <w:jc w:val="both"/>
              <w:rPr>
                <w:ins w:id="452" w:author="Virgil Comsa" w:date="2019-04-30T13:09:00Z"/>
                <w:rFonts w:ascii="Arial" w:eastAsia="Malgun Gothic" w:hAnsi="Arial" w:cs="Arial"/>
                <w:sz w:val="18"/>
                <w:szCs w:val="18"/>
                <w:lang w:val="en-GB" w:eastAsia="ko-KR"/>
              </w:rPr>
            </w:pPr>
            <w:ins w:id="453" w:author="Virgil Comsa" w:date="2019-04-30T13:09:00Z">
              <w:r w:rsidRPr="004516BF">
                <w:rPr>
                  <w:rFonts w:ascii="Arial" w:eastAsia="SimSun" w:hAnsi="Arial" w:cs="Arial"/>
                  <w:kern w:val="2"/>
                  <w:sz w:val="18"/>
                  <w:szCs w:val="18"/>
                  <w:lang w:val="en-US" w:eastAsia="zh-CN"/>
                </w:rPr>
                <w:t xml:space="preserve">NOTE </w:t>
              </w:r>
              <w:r w:rsidRPr="004516BF">
                <w:rPr>
                  <w:rFonts w:ascii="Arial" w:eastAsia="Malgun Gothic" w:hAnsi="Arial" w:cs="Arial"/>
                  <w:kern w:val="2"/>
                  <w:sz w:val="18"/>
                  <w:szCs w:val="18"/>
                  <w:lang w:val="en-US" w:eastAsia="ko-KR"/>
                </w:rPr>
                <w:t>3</w:t>
              </w:r>
              <w:r w:rsidRPr="004516BF">
                <w:rPr>
                  <w:rFonts w:ascii="Arial" w:eastAsia="SimSun" w:hAnsi="Arial" w:cs="Arial"/>
                  <w:sz w:val="18"/>
                  <w:szCs w:val="18"/>
                  <w:lang w:val="en-GB" w:eastAsia="ja-JP"/>
                </w:rPr>
                <w:t>:</w:t>
              </w:r>
              <w:r w:rsidRPr="004516BF">
                <w:rPr>
                  <w:rFonts w:ascii="Arial" w:eastAsia="SimSun" w:hAnsi="Arial" w:cs="Arial"/>
                  <w:sz w:val="18"/>
                  <w:szCs w:val="18"/>
                  <w:lang w:val="en-GB" w:eastAsia="ja-JP"/>
                </w:rPr>
                <w:tab/>
                <w:t>Applicable when co-existence with PHS system operating in 1884.5 -1915.7MHz</w:t>
              </w:r>
            </w:ins>
          </w:p>
          <w:p w14:paraId="6A8C1686" w14:textId="77777777" w:rsidR="004516BF" w:rsidRPr="004516BF" w:rsidRDefault="004516BF" w:rsidP="004516BF">
            <w:pPr>
              <w:keepNext/>
              <w:keepLines/>
              <w:spacing w:after="0" w:line="240" w:lineRule="auto"/>
              <w:ind w:left="851" w:hanging="851"/>
              <w:rPr>
                <w:ins w:id="454" w:author="Virgil Comsa" w:date="2019-04-30T13:09:00Z"/>
                <w:rFonts w:ascii="Arial" w:eastAsia="SimSun" w:hAnsi="Arial" w:cs="Arial"/>
                <w:sz w:val="18"/>
                <w:szCs w:val="18"/>
                <w:lang w:val="en-GB" w:eastAsia="ja-JP"/>
              </w:rPr>
            </w:pPr>
            <w:ins w:id="455" w:author="Virgil Comsa" w:date="2019-04-30T13:09:00Z">
              <w:r w:rsidRPr="004516BF">
                <w:rPr>
                  <w:rFonts w:ascii="Arial" w:eastAsia="SimSun" w:hAnsi="Arial" w:cs="Arial"/>
                  <w:sz w:val="18"/>
                  <w:szCs w:val="18"/>
                  <w:lang w:val="en-GB" w:eastAsia="ja-JP"/>
                </w:rPr>
                <w:t xml:space="preserve">NOTE </w:t>
              </w:r>
              <w:r w:rsidRPr="004516BF">
                <w:rPr>
                  <w:rFonts w:ascii="Arial" w:eastAsia="Malgun Gothic" w:hAnsi="Arial" w:cs="Arial"/>
                  <w:sz w:val="18"/>
                  <w:szCs w:val="18"/>
                  <w:lang w:val="en-GB" w:eastAsia="ko-KR"/>
                </w:rPr>
                <w:t>4</w:t>
              </w:r>
              <w:r w:rsidRPr="004516BF">
                <w:rPr>
                  <w:rFonts w:ascii="Arial" w:eastAsia="SimSun" w:hAnsi="Arial" w:cs="Arial"/>
                  <w:sz w:val="18"/>
                  <w:szCs w:val="18"/>
                  <w:lang w:val="en-GB" w:eastAsia="ja-JP"/>
                </w:rPr>
                <w:t>:</w:t>
              </w:r>
              <w:r w:rsidRPr="004516BF">
                <w:rPr>
                  <w:rFonts w:ascii="Arial" w:eastAsia="SimSun" w:hAnsi="Arial" w:cs="Arial"/>
                  <w:sz w:val="18"/>
                  <w:szCs w:val="18"/>
                  <w:lang w:val="en-GB" w:eastAsia="ja-JP"/>
                </w:rPr>
                <w:tab/>
                <w:t>Applicable only when the assigned E-UTRA carrier is confined within 824 MHz and 849 MHz for UE category M1, M2 and UE category NB1 and NB2.</w:t>
              </w:r>
            </w:ins>
          </w:p>
          <w:p w14:paraId="1B490193" w14:textId="77777777" w:rsidR="004516BF" w:rsidRPr="004516BF" w:rsidRDefault="004516BF" w:rsidP="004516BF">
            <w:pPr>
              <w:keepNext/>
              <w:keepLines/>
              <w:spacing w:after="0" w:line="240" w:lineRule="auto"/>
              <w:ind w:left="851" w:hanging="851"/>
              <w:rPr>
                <w:ins w:id="456" w:author="Virgil Comsa" w:date="2019-04-30T13:09:00Z"/>
                <w:rFonts w:ascii="Arial" w:eastAsia="SimSun" w:hAnsi="Arial" w:cs="Arial"/>
                <w:sz w:val="18"/>
                <w:szCs w:val="18"/>
                <w:lang w:val="en-GB" w:eastAsia="ko-KR"/>
              </w:rPr>
            </w:pPr>
            <w:ins w:id="457" w:author="Virgil Comsa" w:date="2019-04-30T13:09:00Z">
              <w:r w:rsidRPr="004516BF">
                <w:rPr>
                  <w:rFonts w:ascii="Arial" w:eastAsia="SimSun" w:hAnsi="Arial" w:cs="Arial"/>
                  <w:sz w:val="18"/>
                  <w:szCs w:val="18"/>
                  <w:lang w:val="en-GB"/>
                </w:rPr>
                <w:t xml:space="preserve">NOTE </w:t>
              </w:r>
              <w:r w:rsidRPr="004516BF">
                <w:rPr>
                  <w:rFonts w:ascii="Arial" w:eastAsia="SimSun" w:hAnsi="Arial" w:cs="Arial"/>
                  <w:sz w:val="18"/>
                  <w:szCs w:val="18"/>
                  <w:lang w:val="en-GB" w:eastAsia="ja-JP"/>
                </w:rPr>
                <w:t>5</w:t>
              </w:r>
              <w:r w:rsidRPr="004516BF">
                <w:rPr>
                  <w:rFonts w:ascii="Arial" w:eastAsia="SimSun" w:hAnsi="Arial" w:cs="Arial"/>
                  <w:sz w:val="18"/>
                  <w:szCs w:val="18"/>
                  <w:lang w:val="en-GB"/>
                </w:rPr>
                <w:t>:</w:t>
              </w:r>
              <w:r w:rsidRPr="004516BF">
                <w:rPr>
                  <w:rFonts w:ascii="Arial" w:eastAsia="SimSun" w:hAnsi="Arial" w:cs="Arial"/>
                  <w:sz w:val="18"/>
                  <w:szCs w:val="18"/>
                  <w:lang w:val="en-GB"/>
                </w:rPr>
                <w:tab/>
                <w:t>These requirements also apply for the frequency ranges that are less than F</w:t>
              </w:r>
              <w:r w:rsidRPr="004516BF">
                <w:rPr>
                  <w:rFonts w:ascii="Arial" w:eastAsia="SimSun" w:hAnsi="Arial" w:cs="Arial"/>
                  <w:sz w:val="18"/>
                  <w:szCs w:val="18"/>
                  <w:vertAlign w:val="subscript"/>
                  <w:lang w:val="en-GB"/>
                </w:rPr>
                <w:t>OOB</w:t>
              </w:r>
              <w:r w:rsidRPr="004516BF">
                <w:rPr>
                  <w:rFonts w:ascii="Arial" w:eastAsia="SimSun" w:hAnsi="Arial" w:cs="Arial"/>
                  <w:sz w:val="18"/>
                  <w:szCs w:val="18"/>
                  <w:lang w:val="en-GB"/>
                </w:rPr>
                <w:t xml:space="preserve"> (MHz) in Table 6.6.3.1-1 and Table 6.6.3.1A-1 from the edge of the channel bandwidth.</w:t>
              </w:r>
            </w:ins>
          </w:p>
          <w:p w14:paraId="5ACE37A5" w14:textId="77777777" w:rsidR="004516BF" w:rsidRPr="004516BF" w:rsidRDefault="004516BF" w:rsidP="004516BF">
            <w:pPr>
              <w:keepNext/>
              <w:keepLines/>
              <w:spacing w:after="0" w:line="240" w:lineRule="auto"/>
              <w:ind w:left="851" w:hanging="851"/>
              <w:rPr>
                <w:ins w:id="458" w:author="Virgil Comsa" w:date="2019-04-30T13:09:00Z"/>
                <w:rFonts w:ascii="Arial" w:eastAsia="SimSun" w:hAnsi="Arial" w:cs="Arial"/>
                <w:sz w:val="18"/>
                <w:szCs w:val="18"/>
                <w:lang w:val="en-GB" w:eastAsia="ko-KR"/>
              </w:rPr>
            </w:pPr>
            <w:ins w:id="459" w:author="Virgil Comsa" w:date="2019-04-30T13:09:00Z">
              <w:r w:rsidRPr="004516BF">
                <w:rPr>
                  <w:rFonts w:ascii="Arial" w:eastAsia="SimSun" w:hAnsi="Arial" w:cs="Arial"/>
                  <w:sz w:val="18"/>
                  <w:szCs w:val="18"/>
                  <w:lang w:val="en-GB"/>
                </w:rPr>
                <w:t>NOTE 6:</w:t>
              </w:r>
              <w:r w:rsidRPr="004516BF">
                <w:rPr>
                  <w:rFonts w:ascii="Times New Roman" w:eastAsia="SimSun" w:hAnsi="Times New Roman" w:cs="Times New Roman"/>
                  <w:sz w:val="20"/>
                  <w:szCs w:val="20"/>
                  <w:lang w:val="en-GB"/>
                </w:rPr>
                <w:tab/>
              </w:r>
              <w:r w:rsidRPr="004516BF">
                <w:rPr>
                  <w:rFonts w:ascii="Arial" w:eastAsia="SimSun" w:hAnsi="Arial" w:cs="Arial"/>
                  <w:sz w:val="18"/>
                  <w:szCs w:val="18"/>
                  <w:lang w:val="en-GB"/>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3439AD94" w14:textId="77777777" w:rsidR="004516BF" w:rsidRPr="004516BF" w:rsidRDefault="004516BF" w:rsidP="004516BF">
            <w:pPr>
              <w:keepNext/>
              <w:keepLines/>
              <w:spacing w:after="0" w:line="240" w:lineRule="auto"/>
              <w:ind w:left="851" w:hanging="851"/>
              <w:rPr>
                <w:ins w:id="460" w:author="Virgil Comsa" w:date="2019-04-30T13:09:00Z"/>
                <w:rFonts w:ascii="Arial" w:eastAsia="Calibri" w:hAnsi="Arial" w:cs="Arial"/>
                <w:sz w:val="18"/>
                <w:szCs w:val="18"/>
                <w:lang w:val="en-GB"/>
              </w:rPr>
            </w:pPr>
            <w:ins w:id="461" w:author="Virgil Comsa" w:date="2019-04-30T13:09:00Z">
              <w:r w:rsidRPr="004516BF">
                <w:rPr>
                  <w:rFonts w:ascii="Arial" w:eastAsia="Calibri" w:hAnsi="Arial" w:cs="Arial"/>
                  <w:sz w:val="18"/>
                  <w:szCs w:val="18"/>
                  <w:lang w:val="en-GB" w:eastAsia="ko-KR"/>
                </w:rPr>
                <w:t>NOTE 7:</w:t>
              </w:r>
              <w:r w:rsidRPr="004516BF">
                <w:rPr>
                  <w:rFonts w:ascii="Arial" w:eastAsia="Calibri" w:hAnsi="Arial" w:cs="Arial"/>
                  <w:sz w:val="18"/>
                  <w:lang w:val="en-GB"/>
                </w:rPr>
                <w:tab/>
              </w:r>
              <w:r w:rsidRPr="004516BF">
                <w:rPr>
                  <w:rFonts w:ascii="Arial" w:eastAsia="Calibri" w:hAnsi="Arial" w:cs="Arial"/>
                  <w:sz w:val="18"/>
                  <w:szCs w:val="18"/>
                  <w:lang w:val="en-GB"/>
                </w:rPr>
                <w:t>For these adjacent bands, the emission limit could imply risk of harmful interference to UE(s) operating in the protected operating band.</w:t>
              </w:r>
            </w:ins>
          </w:p>
          <w:p w14:paraId="23C4CB2D" w14:textId="77777777" w:rsidR="004516BF" w:rsidRPr="004516BF" w:rsidRDefault="004516BF" w:rsidP="004516BF">
            <w:pPr>
              <w:keepNext/>
              <w:keepLines/>
              <w:spacing w:after="0" w:line="240" w:lineRule="auto"/>
              <w:ind w:left="851" w:hanging="851"/>
              <w:rPr>
                <w:ins w:id="462" w:author="Virgil Comsa" w:date="2019-04-30T13:09:00Z"/>
                <w:rFonts w:ascii="Arial" w:eastAsia="SimSun" w:hAnsi="Arial" w:cs="Arial"/>
                <w:sz w:val="18"/>
                <w:szCs w:val="18"/>
                <w:lang w:val="en-GB"/>
              </w:rPr>
            </w:pPr>
            <w:ins w:id="463" w:author="Virgil Comsa" w:date="2019-04-30T13:09:00Z">
              <w:r w:rsidRPr="004516BF">
                <w:rPr>
                  <w:rFonts w:ascii="Arial" w:eastAsia="SimSun" w:hAnsi="Arial" w:cs="Arial"/>
                  <w:sz w:val="18"/>
                  <w:szCs w:val="18"/>
                  <w:lang w:val="en-GB"/>
                </w:rPr>
                <w:t>NOTE 8:</w:t>
              </w:r>
              <w:r w:rsidRPr="004516BF">
                <w:rPr>
                  <w:rFonts w:ascii="Times New Roman" w:eastAsia="SimSun" w:hAnsi="Times New Roman" w:cs="Times New Roman"/>
                  <w:sz w:val="20"/>
                  <w:szCs w:val="20"/>
                  <w:lang w:val="en-GB"/>
                </w:rPr>
                <w:tab/>
              </w:r>
              <w:r w:rsidRPr="004516BF">
                <w:rPr>
                  <w:rFonts w:ascii="Times New Roman" w:eastAsia="SimSun" w:hAnsi="Times New Roman" w:cs="Times New Roman"/>
                  <w:sz w:val="20"/>
                  <w:szCs w:val="20"/>
                  <w:lang w:val="en-GB"/>
                </w:rPr>
                <w:tab/>
              </w:r>
              <w:r w:rsidRPr="004516BF">
                <w:rPr>
                  <w:rFonts w:ascii="Arial" w:eastAsia="SimSun" w:hAnsi="Arial" w:cs="Arial"/>
                  <w:sz w:val="18"/>
                  <w:szCs w:val="18"/>
                  <w:lang w:val="en-GB"/>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ins>
          </w:p>
          <w:p w14:paraId="4FB350F8" w14:textId="77777777" w:rsidR="004516BF" w:rsidRPr="004516BF" w:rsidRDefault="004516BF" w:rsidP="004516BF">
            <w:pPr>
              <w:keepNext/>
              <w:keepLines/>
              <w:spacing w:after="0" w:line="240" w:lineRule="auto"/>
              <w:ind w:left="851" w:hanging="851"/>
              <w:rPr>
                <w:ins w:id="464" w:author="Virgil Comsa" w:date="2019-04-30T13:09:00Z"/>
                <w:rFonts w:ascii="Arial" w:eastAsia="SimSun" w:hAnsi="Arial" w:cs="Arial"/>
                <w:sz w:val="18"/>
                <w:szCs w:val="18"/>
                <w:lang w:val="en-GB"/>
              </w:rPr>
            </w:pPr>
            <w:ins w:id="465" w:author="Virgil Comsa" w:date="2019-04-30T13:09:00Z">
              <w:r w:rsidRPr="004516BF">
                <w:rPr>
                  <w:rFonts w:ascii="Arial" w:eastAsia="SimSun" w:hAnsi="Arial" w:cs="Arial"/>
                  <w:sz w:val="18"/>
                  <w:szCs w:val="18"/>
                  <w:lang w:val="en-GB"/>
                </w:rPr>
                <w:t>NOTE 9:</w:t>
              </w:r>
              <w:r w:rsidRPr="004516BF">
                <w:rPr>
                  <w:rFonts w:ascii="Times New Roman" w:eastAsia="SimSun" w:hAnsi="Times New Roman" w:cs="Times New Roman"/>
                  <w:sz w:val="20"/>
                  <w:szCs w:val="20"/>
                  <w:lang w:val="en-GB"/>
                </w:rPr>
                <w:tab/>
              </w:r>
              <w:r w:rsidRPr="004516BF">
                <w:rPr>
                  <w:rFonts w:ascii="Arial" w:eastAsia="SimSun" w:hAnsi="Arial" w:cs="Arial"/>
                  <w:sz w:val="18"/>
                  <w:szCs w:val="18"/>
                  <w:lang w:val="en-GB"/>
                </w:rPr>
                <w:t xml:space="preserve">Applicable when the assigned E-UTRA carrier is confined within 718 MHz and 748 MHz and when the channel bandwidth used is 5 or 10 </w:t>
              </w:r>
              <w:proofErr w:type="spellStart"/>
              <w:r w:rsidRPr="004516BF">
                <w:rPr>
                  <w:rFonts w:ascii="Arial" w:eastAsia="SimSun" w:hAnsi="Arial" w:cs="Arial"/>
                  <w:sz w:val="18"/>
                  <w:szCs w:val="18"/>
                  <w:lang w:val="en-GB"/>
                </w:rPr>
                <w:t>MHz.</w:t>
              </w:r>
              <w:proofErr w:type="spellEnd"/>
            </w:ins>
          </w:p>
          <w:p w14:paraId="2D3608D8" w14:textId="77777777" w:rsidR="004516BF" w:rsidRPr="004516BF" w:rsidRDefault="004516BF" w:rsidP="004516BF">
            <w:pPr>
              <w:keepNext/>
              <w:keepLines/>
              <w:spacing w:after="0" w:line="240" w:lineRule="auto"/>
              <w:ind w:left="851" w:hanging="851"/>
              <w:rPr>
                <w:ins w:id="466" w:author="Virgil Comsa" w:date="2019-04-30T13:09:00Z"/>
                <w:rFonts w:ascii="Arial" w:eastAsia="SimSun" w:hAnsi="Arial" w:cs="Arial"/>
                <w:sz w:val="18"/>
                <w:szCs w:val="18"/>
                <w:lang w:val="en-GB"/>
              </w:rPr>
            </w:pPr>
            <w:ins w:id="467" w:author="Virgil Comsa" w:date="2019-04-30T13:09:00Z">
              <w:r w:rsidRPr="004516BF">
                <w:rPr>
                  <w:rFonts w:ascii="Arial" w:eastAsia="SimSun" w:hAnsi="Arial" w:cs="Arial"/>
                  <w:sz w:val="18"/>
                  <w:szCs w:val="18"/>
                  <w:lang w:val="en-GB"/>
                </w:rPr>
                <w:t>NOTE 10:</w:t>
              </w:r>
              <w:r w:rsidRPr="004516BF">
                <w:rPr>
                  <w:rFonts w:ascii="Times New Roman" w:eastAsia="SimSun" w:hAnsi="Times New Roman" w:cs="Times New Roman"/>
                  <w:sz w:val="20"/>
                  <w:szCs w:val="20"/>
                  <w:lang w:val="en-GB"/>
                </w:rPr>
                <w:tab/>
              </w:r>
              <w:r w:rsidRPr="004516BF">
                <w:rPr>
                  <w:rFonts w:ascii="Arial" w:eastAsia="SimSun" w:hAnsi="Arial" w:cs="Arial"/>
                  <w:sz w:val="18"/>
                  <w:szCs w:val="18"/>
                  <w:lang w:val="en-GB"/>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ins>
          </w:p>
          <w:p w14:paraId="0CFE1CA4" w14:textId="77777777" w:rsidR="004516BF" w:rsidRPr="004516BF" w:rsidRDefault="004516BF" w:rsidP="004516BF">
            <w:pPr>
              <w:keepNext/>
              <w:keepLines/>
              <w:spacing w:after="0" w:line="240" w:lineRule="auto"/>
              <w:ind w:left="851" w:hanging="851"/>
              <w:rPr>
                <w:ins w:id="468" w:author="Virgil Comsa" w:date="2019-04-30T13:09:00Z"/>
                <w:rFonts w:ascii="Arial" w:eastAsia="SimSun" w:hAnsi="Arial" w:cs="Arial"/>
                <w:sz w:val="18"/>
                <w:szCs w:val="18"/>
                <w:lang w:val="en-GB"/>
              </w:rPr>
            </w:pPr>
            <w:ins w:id="469" w:author="Virgil Comsa" w:date="2019-04-30T13:09:00Z">
              <w:r w:rsidRPr="004516BF">
                <w:rPr>
                  <w:rFonts w:ascii="Arial" w:eastAsia="SimSun" w:hAnsi="Arial" w:cs="Arial"/>
                  <w:sz w:val="18"/>
                  <w:szCs w:val="18"/>
                  <w:lang w:val="en-GB"/>
                </w:rPr>
                <w:t>NOTE 11:</w:t>
              </w:r>
              <w:r w:rsidRPr="004516BF">
                <w:rPr>
                  <w:rFonts w:ascii="Times New Roman" w:eastAsia="SimSun" w:hAnsi="Times New Roman" w:cs="Times New Roman"/>
                  <w:sz w:val="20"/>
                  <w:szCs w:val="20"/>
                  <w:lang w:val="en-GB"/>
                </w:rPr>
                <w:tab/>
              </w:r>
              <w:r w:rsidRPr="004516BF">
                <w:rPr>
                  <w:rFonts w:ascii="Arial" w:eastAsia="SimSun" w:hAnsi="Arial" w:cs="Arial"/>
                  <w:sz w:val="18"/>
                  <w:szCs w:val="18"/>
                  <w:lang w:val="en-GB"/>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ins>
          </w:p>
          <w:p w14:paraId="0B9D6EB6" w14:textId="77777777" w:rsidR="004516BF" w:rsidRPr="004516BF" w:rsidRDefault="004516BF" w:rsidP="004516BF">
            <w:pPr>
              <w:keepNext/>
              <w:keepLines/>
              <w:spacing w:after="0" w:line="240" w:lineRule="auto"/>
              <w:ind w:left="851" w:hanging="851"/>
              <w:rPr>
                <w:ins w:id="470" w:author="Virgil Comsa" w:date="2019-04-30T13:09:00Z"/>
                <w:rFonts w:ascii="Arial" w:eastAsia="SimSun" w:hAnsi="Arial" w:cs="Arial"/>
                <w:sz w:val="18"/>
                <w:szCs w:val="18"/>
                <w:lang w:val="en-GB" w:eastAsia="ja-JP"/>
              </w:rPr>
            </w:pPr>
            <w:ins w:id="471" w:author="Virgil Comsa" w:date="2019-04-30T13:09:00Z">
              <w:r w:rsidRPr="004516BF">
                <w:rPr>
                  <w:rFonts w:ascii="Arial" w:eastAsia="SimSun" w:hAnsi="Arial" w:cs="Arial"/>
                  <w:sz w:val="18"/>
                  <w:szCs w:val="18"/>
                  <w:lang w:val="en-GB" w:eastAsia="ja-JP"/>
                </w:rPr>
                <w:t>NOTE 12:</w:t>
              </w:r>
              <w:r w:rsidRPr="004516BF">
                <w:rPr>
                  <w:rFonts w:ascii="Times New Roman" w:eastAsia="SimSun" w:hAnsi="Times New Roman" w:cs="Times New Roman"/>
                  <w:sz w:val="20"/>
                  <w:szCs w:val="20"/>
                  <w:lang w:val="en-GB"/>
                </w:rPr>
                <w:tab/>
              </w:r>
              <w:r w:rsidRPr="004516BF">
                <w:rPr>
                  <w:rFonts w:ascii="Arial" w:eastAsia="SimSun" w:hAnsi="Arial" w:cs="Arial"/>
                  <w:sz w:val="18"/>
                  <w:szCs w:val="18"/>
                  <w:lang w:val="en-GB" w:eastAsia="ja-JP"/>
                </w:rPr>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4516BF">
                <w:rPr>
                  <w:rFonts w:ascii="Arial" w:eastAsia="SimSun" w:hAnsi="Arial" w:cs="Arial"/>
                  <w:sz w:val="18"/>
                  <w:szCs w:val="18"/>
                  <w:lang w:val="en-GB" w:eastAsia="ja-JP"/>
                </w:rPr>
                <w:t>RBstart</w:t>
              </w:r>
              <w:proofErr w:type="spellEnd"/>
              <w:r w:rsidRPr="004516BF">
                <w:rPr>
                  <w:rFonts w:ascii="Arial" w:eastAsia="SimSun" w:hAnsi="Arial" w:cs="Arial"/>
                  <w:sz w:val="18"/>
                  <w:szCs w:val="18"/>
                  <w:lang w:val="en-GB" w:eastAsia="ja-JP"/>
                </w:rPr>
                <w:t xml:space="preserve"> &gt; 3.</w:t>
              </w:r>
            </w:ins>
          </w:p>
          <w:p w14:paraId="31ACF943" w14:textId="77777777" w:rsidR="004516BF" w:rsidRPr="004516BF" w:rsidRDefault="004516BF" w:rsidP="004516BF">
            <w:pPr>
              <w:keepNext/>
              <w:keepLines/>
              <w:spacing w:after="0" w:line="240" w:lineRule="auto"/>
              <w:ind w:left="851" w:hanging="851"/>
              <w:rPr>
                <w:ins w:id="472" w:author="Virgil Comsa" w:date="2019-04-30T13:09:00Z"/>
                <w:rFonts w:ascii="Arial" w:eastAsia="MS Mincho" w:hAnsi="Arial" w:cs="Arial"/>
                <w:sz w:val="18"/>
                <w:szCs w:val="18"/>
                <w:lang w:val="en-GB" w:eastAsia="ja-JP"/>
              </w:rPr>
            </w:pPr>
            <w:ins w:id="473" w:author="Virgil Comsa" w:date="2019-04-30T13:09:00Z">
              <w:r w:rsidRPr="004516BF">
                <w:rPr>
                  <w:rFonts w:ascii="Arial" w:eastAsia="Calibri" w:hAnsi="Arial" w:cs="Arial"/>
                  <w:sz w:val="18"/>
                  <w:szCs w:val="18"/>
                  <w:lang w:val="en-GB"/>
                </w:rPr>
                <w:t>NOTE13:</w:t>
              </w:r>
              <w:r w:rsidRPr="004516BF">
                <w:rPr>
                  <w:rFonts w:ascii="Arial" w:eastAsia="Calibri" w:hAnsi="Arial" w:cs="Arial"/>
                  <w:sz w:val="18"/>
                  <w:szCs w:val="18"/>
                  <w:lang w:val="en-GB"/>
                </w:rPr>
                <w:tab/>
                <w:t>This requirement applies for 5, 10, 15 and 20 MHz E-UTRA channel bandwidth allocated within 1744.9MHz and 1784.9MHz.</w:t>
              </w:r>
            </w:ins>
          </w:p>
          <w:p w14:paraId="53E33B35" w14:textId="77777777" w:rsidR="004516BF" w:rsidRPr="004516BF" w:rsidRDefault="004516BF" w:rsidP="004516BF">
            <w:pPr>
              <w:keepNext/>
              <w:keepLines/>
              <w:spacing w:after="0" w:line="240" w:lineRule="auto"/>
              <w:ind w:left="851" w:hanging="851"/>
              <w:rPr>
                <w:ins w:id="474" w:author="Virgil Comsa" w:date="2019-04-30T13:09:00Z"/>
                <w:rFonts w:ascii="Arial" w:eastAsia="SimSun" w:hAnsi="Arial" w:cs="Arial"/>
                <w:sz w:val="18"/>
                <w:szCs w:val="18"/>
                <w:lang w:val="en-GB"/>
              </w:rPr>
            </w:pPr>
            <w:ins w:id="475" w:author="Virgil Comsa" w:date="2019-04-30T13:09:00Z">
              <w:r w:rsidRPr="004516BF">
                <w:rPr>
                  <w:rFonts w:ascii="Arial" w:eastAsia="Calibri" w:hAnsi="Arial" w:cs="Arial"/>
                  <w:sz w:val="18"/>
                  <w:szCs w:val="18"/>
                  <w:lang w:val="en-GB"/>
                </w:rPr>
                <w:t>NOTE 14:</w:t>
              </w:r>
              <w:r w:rsidRPr="004516BF">
                <w:rPr>
                  <w:rFonts w:ascii="Arial" w:eastAsia="Calibri" w:hAnsi="Arial" w:cs="Arial"/>
                  <w:sz w:val="18"/>
                  <w:szCs w:val="18"/>
                  <w:lang w:val="en-GB"/>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4516BF">
                <w:rPr>
                  <w:rFonts w:ascii="Arial" w:eastAsia="Calibri" w:hAnsi="Arial" w:cs="Arial"/>
                  <w:sz w:val="18"/>
                  <w:szCs w:val="18"/>
                  <w:lang w:val="en-GB"/>
                </w:rPr>
                <w:t>RBstart</w:t>
              </w:r>
              <w:proofErr w:type="spellEnd"/>
              <w:r w:rsidRPr="004516BF">
                <w:rPr>
                  <w:rFonts w:ascii="Arial" w:eastAsia="Calibri" w:hAnsi="Arial" w:cs="Arial"/>
                  <w:sz w:val="18"/>
                  <w:szCs w:val="18"/>
                  <w:lang w:val="en-GB"/>
                </w:rPr>
                <w:t xml:space="preserve"> &gt; 1 and </w:t>
              </w:r>
              <w:proofErr w:type="spellStart"/>
              <w:r w:rsidRPr="004516BF">
                <w:rPr>
                  <w:rFonts w:ascii="Arial" w:eastAsia="Calibri" w:hAnsi="Arial" w:cs="Arial"/>
                  <w:sz w:val="18"/>
                  <w:szCs w:val="18"/>
                  <w:lang w:val="en-GB"/>
                </w:rPr>
                <w:t>RBstart</w:t>
              </w:r>
              <w:proofErr w:type="spellEnd"/>
              <w:r w:rsidRPr="004516BF">
                <w:rPr>
                  <w:rFonts w:ascii="Arial" w:eastAsia="Calibri" w:hAnsi="Arial" w:cs="Arial"/>
                  <w:sz w:val="18"/>
                  <w:szCs w:val="18"/>
                  <w:lang w:val="en-GB"/>
                </w:rPr>
                <w:t>&lt;48.</w:t>
              </w:r>
            </w:ins>
          </w:p>
          <w:p w14:paraId="4F633F1D" w14:textId="77777777" w:rsidR="004516BF" w:rsidRPr="004516BF" w:rsidRDefault="004516BF" w:rsidP="004516BF">
            <w:pPr>
              <w:keepNext/>
              <w:keepLines/>
              <w:spacing w:after="0" w:line="240" w:lineRule="auto"/>
              <w:ind w:left="851" w:hanging="851"/>
              <w:rPr>
                <w:ins w:id="476" w:author="Virgil Comsa" w:date="2019-04-30T13:09:00Z"/>
                <w:rFonts w:ascii="Arial" w:eastAsia="MS Mincho" w:hAnsi="Arial" w:cs="Arial"/>
                <w:sz w:val="18"/>
                <w:szCs w:val="18"/>
                <w:lang w:val="en-GB"/>
              </w:rPr>
            </w:pPr>
            <w:ins w:id="477" w:author="Virgil Comsa" w:date="2019-04-30T13:09:00Z">
              <w:r w:rsidRPr="004516BF">
                <w:rPr>
                  <w:rFonts w:ascii="Arial" w:eastAsia="Calibri" w:hAnsi="Arial" w:cs="Arial"/>
                  <w:sz w:val="18"/>
                  <w:szCs w:val="18"/>
                  <w:lang w:val="en-GB"/>
                </w:rPr>
                <w:t xml:space="preserve">NOTE </w:t>
              </w:r>
              <w:r w:rsidRPr="004516BF">
                <w:rPr>
                  <w:rFonts w:ascii="Arial" w:eastAsia="MS Mincho" w:hAnsi="Arial" w:cs="Arial"/>
                  <w:sz w:val="18"/>
                  <w:szCs w:val="18"/>
                  <w:lang w:val="en-GB"/>
                </w:rPr>
                <w:t>15</w:t>
              </w:r>
              <w:r w:rsidRPr="004516BF">
                <w:rPr>
                  <w:rFonts w:ascii="Arial" w:eastAsia="Calibri" w:hAnsi="Arial" w:cs="Arial"/>
                  <w:sz w:val="18"/>
                  <w:szCs w:val="18"/>
                  <w:lang w:val="en-GB"/>
                </w:rPr>
                <w:t>:</w:t>
              </w:r>
              <w:r w:rsidRPr="004516BF">
                <w:rPr>
                  <w:rFonts w:ascii="Arial" w:eastAsia="Calibri" w:hAnsi="Arial" w:cs="Arial"/>
                  <w:sz w:val="18"/>
                  <w:szCs w:val="18"/>
                  <w:lang w:val="en-GB"/>
                </w:rPr>
                <w:tab/>
                <w:t>Applicable when NS_05 in section 6.6.3.3.1 is signalled by the network.</w:t>
              </w:r>
            </w:ins>
          </w:p>
          <w:p w14:paraId="2D7913BA" w14:textId="77777777" w:rsidR="004516BF" w:rsidRPr="004516BF" w:rsidRDefault="004516BF" w:rsidP="004516BF">
            <w:pPr>
              <w:keepNext/>
              <w:keepLines/>
              <w:spacing w:after="0" w:line="240" w:lineRule="auto"/>
              <w:ind w:left="851" w:hanging="851"/>
              <w:rPr>
                <w:ins w:id="478" w:author="Virgil Comsa" w:date="2019-04-30T13:09:00Z"/>
                <w:rFonts w:ascii="Arial" w:eastAsia="SimSun" w:hAnsi="Arial" w:cs="Arial"/>
                <w:sz w:val="18"/>
                <w:szCs w:val="18"/>
                <w:lang w:val="en-GB"/>
              </w:rPr>
            </w:pPr>
            <w:ins w:id="479" w:author="Virgil Comsa" w:date="2019-04-30T13:09:00Z">
              <w:r w:rsidRPr="004516BF">
                <w:rPr>
                  <w:rFonts w:ascii="Arial" w:eastAsia="Calibri" w:hAnsi="Arial" w:cs="Arial"/>
                  <w:sz w:val="18"/>
                  <w:szCs w:val="18"/>
                  <w:lang w:val="en-GB" w:eastAsia="ko-KR"/>
                </w:rPr>
                <w:t>NOTE 16:</w:t>
              </w:r>
              <w:r w:rsidRPr="004516BF">
                <w:rPr>
                  <w:rFonts w:ascii="Arial" w:eastAsia="Calibri" w:hAnsi="Arial" w:cs="Arial"/>
                  <w:sz w:val="18"/>
                  <w:szCs w:val="18"/>
                  <w:lang w:val="en-GB" w:eastAsia="ko-KR"/>
                </w:rPr>
                <w:tab/>
              </w:r>
              <w:r w:rsidRPr="004516BF">
                <w:rPr>
                  <w:rFonts w:ascii="Arial" w:eastAsia="Calibri" w:hAnsi="Arial" w:cs="Arial"/>
                  <w:sz w:val="18"/>
                  <w:szCs w:val="18"/>
                  <w:lang w:val="en-GB"/>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14:paraId="18F69865" w14:textId="77777777" w:rsidR="004516BF" w:rsidRPr="004516BF" w:rsidRDefault="004516BF" w:rsidP="004516BF">
            <w:pPr>
              <w:keepNext/>
              <w:keepLines/>
              <w:spacing w:after="0" w:line="240" w:lineRule="auto"/>
              <w:ind w:left="851" w:hanging="851"/>
              <w:rPr>
                <w:ins w:id="480" w:author="Virgil Comsa" w:date="2019-04-30T13:09:00Z"/>
                <w:rFonts w:ascii="Arial" w:eastAsia="Calibri" w:hAnsi="Arial" w:cs="Arial"/>
                <w:sz w:val="18"/>
                <w:szCs w:val="18"/>
                <w:lang w:val="en-GB"/>
              </w:rPr>
            </w:pPr>
            <w:ins w:id="481" w:author="Virgil Comsa" w:date="2019-04-30T13:09:00Z">
              <w:r w:rsidRPr="004516BF">
                <w:rPr>
                  <w:rFonts w:ascii="Arial" w:eastAsia="Calibri" w:hAnsi="Arial" w:cs="Arial"/>
                  <w:sz w:val="18"/>
                  <w:szCs w:val="18"/>
                  <w:lang w:val="en-GB"/>
                </w:rPr>
                <w:t>NOTE 17:</w:t>
              </w:r>
              <w:r w:rsidRPr="004516BF">
                <w:rPr>
                  <w:rFonts w:ascii="Arial" w:eastAsia="Calibri" w:hAnsi="Arial" w:cs="Arial"/>
                  <w:sz w:val="18"/>
                  <w:szCs w:val="18"/>
                  <w:lang w:val="en-GB"/>
                </w:rPr>
                <w:tab/>
                <w:t>This requirement is applicable in the case of a 10 MHz E-UTRA carrier confined within 703 MHz and 733 MHz, otherwise the requirement of -25 dBm with a measurement bandwidth of 8 MHz applies.</w:t>
              </w:r>
            </w:ins>
          </w:p>
          <w:p w14:paraId="47411BA7" w14:textId="77777777" w:rsidR="004516BF" w:rsidRPr="004516BF" w:rsidRDefault="004516BF" w:rsidP="004516BF">
            <w:pPr>
              <w:keepNext/>
              <w:keepLines/>
              <w:spacing w:after="0" w:line="240" w:lineRule="auto"/>
              <w:ind w:left="851" w:hanging="851"/>
              <w:rPr>
                <w:ins w:id="482" w:author="Virgil Comsa" w:date="2019-04-30T13:09:00Z"/>
                <w:rFonts w:ascii="Arial" w:eastAsia="Calibri" w:hAnsi="Arial" w:cs="Arial"/>
                <w:sz w:val="18"/>
                <w:szCs w:val="18"/>
                <w:lang w:val="en-GB" w:eastAsia="ko-KR"/>
              </w:rPr>
            </w:pPr>
            <w:ins w:id="483" w:author="Virgil Comsa" w:date="2019-04-30T13:09:00Z">
              <w:r w:rsidRPr="004516BF">
                <w:rPr>
                  <w:rFonts w:ascii="Arial" w:eastAsia="Calibri" w:hAnsi="Arial" w:cs="Arial"/>
                  <w:sz w:val="18"/>
                  <w:szCs w:val="18"/>
                  <w:lang w:val="en-GB"/>
                </w:rPr>
                <w:t>NOTE 18:</w:t>
              </w:r>
              <w:r w:rsidRPr="004516BF">
                <w:rPr>
                  <w:rFonts w:ascii="Arial" w:eastAsia="Calibri" w:hAnsi="Arial" w:cs="Arial"/>
                  <w:sz w:val="18"/>
                  <w:szCs w:val="18"/>
                  <w:lang w:val="en-GB"/>
                </w:rPr>
                <w:tab/>
                <w:t xml:space="preserve">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w:t>
              </w:r>
              <w:proofErr w:type="spellStart"/>
              <w:r w:rsidRPr="004516BF">
                <w:rPr>
                  <w:rFonts w:ascii="Arial" w:eastAsia="Calibri" w:hAnsi="Arial" w:cs="Arial"/>
                  <w:sz w:val="18"/>
                  <w:szCs w:val="18"/>
                  <w:lang w:val="en-GB"/>
                </w:rPr>
                <w:t>center</w:t>
              </w:r>
              <w:proofErr w:type="spellEnd"/>
              <w:r w:rsidRPr="004516BF">
                <w:rPr>
                  <w:rFonts w:ascii="Arial" w:eastAsia="Calibri" w:hAnsi="Arial" w:cs="Arial"/>
                  <w:sz w:val="18"/>
                  <w:szCs w:val="18"/>
                  <w:lang w:val="en-GB"/>
                </w:rPr>
                <w:t xml:space="preserve"> frequency is within the range 1892.5 - 1894.5 MHz and for E-UTRA carriers of 20 MHz bandwidth when carrier </w:t>
              </w:r>
              <w:proofErr w:type="spellStart"/>
              <w:r w:rsidRPr="004516BF">
                <w:rPr>
                  <w:rFonts w:ascii="Arial" w:eastAsia="Calibri" w:hAnsi="Arial" w:cs="Arial"/>
                  <w:sz w:val="18"/>
                  <w:szCs w:val="18"/>
                  <w:lang w:val="en-GB"/>
                </w:rPr>
                <w:t>center</w:t>
              </w:r>
              <w:proofErr w:type="spellEnd"/>
              <w:r w:rsidRPr="004516BF">
                <w:rPr>
                  <w:rFonts w:ascii="Arial" w:eastAsia="Calibri" w:hAnsi="Arial" w:cs="Arial"/>
                  <w:sz w:val="18"/>
                  <w:szCs w:val="18"/>
                  <w:lang w:val="en-GB"/>
                </w:rPr>
                <w:t xml:space="preserve"> frequency is within the range 1895 - 1903 </w:t>
              </w:r>
              <w:proofErr w:type="spellStart"/>
              <w:r w:rsidRPr="004516BF">
                <w:rPr>
                  <w:rFonts w:ascii="Arial" w:eastAsia="Calibri" w:hAnsi="Arial" w:cs="Arial"/>
                  <w:sz w:val="18"/>
                  <w:szCs w:val="18"/>
                  <w:lang w:val="en-GB"/>
                </w:rPr>
                <w:t>MHz.</w:t>
              </w:r>
              <w:proofErr w:type="spellEnd"/>
            </w:ins>
          </w:p>
          <w:p w14:paraId="27CEC204" w14:textId="77777777" w:rsidR="004516BF" w:rsidRPr="004516BF" w:rsidRDefault="004516BF" w:rsidP="004516BF">
            <w:pPr>
              <w:keepNext/>
              <w:keepLines/>
              <w:spacing w:after="0" w:line="240" w:lineRule="auto"/>
              <w:ind w:left="851" w:hanging="851"/>
              <w:rPr>
                <w:ins w:id="484" w:author="Virgil Comsa" w:date="2019-04-30T13:09:00Z"/>
                <w:rFonts w:ascii="Arial" w:eastAsia="Calibri" w:hAnsi="Arial" w:cs="Arial"/>
                <w:sz w:val="18"/>
                <w:szCs w:val="18"/>
                <w:lang w:val="en-GB" w:eastAsia="ko-KR"/>
              </w:rPr>
            </w:pPr>
            <w:ins w:id="485" w:author="Virgil Comsa" w:date="2019-04-30T13:09:00Z">
              <w:r w:rsidRPr="004516BF">
                <w:rPr>
                  <w:rFonts w:ascii="Arial" w:eastAsia="Calibri" w:hAnsi="Arial" w:cs="Arial"/>
                  <w:sz w:val="18"/>
                  <w:szCs w:val="18"/>
                  <w:lang w:val="en-GB" w:eastAsia="ko-KR"/>
                </w:rPr>
                <w:t xml:space="preserve">NOTE </w:t>
              </w:r>
              <w:r w:rsidRPr="004516BF">
                <w:rPr>
                  <w:rFonts w:ascii="Arial" w:eastAsia="Calibri" w:hAnsi="Arial" w:cs="Arial"/>
                  <w:sz w:val="18"/>
                  <w:szCs w:val="18"/>
                  <w:lang w:val="en-US" w:eastAsia="ko-KR"/>
                </w:rPr>
                <w:t>19</w:t>
              </w:r>
              <w:r w:rsidRPr="004516BF">
                <w:rPr>
                  <w:rFonts w:ascii="Arial" w:eastAsia="Calibri" w:hAnsi="Arial" w:cs="Arial"/>
                  <w:sz w:val="18"/>
                  <w:szCs w:val="18"/>
                  <w:lang w:val="en-GB" w:eastAsia="ko-KR"/>
                </w:rPr>
                <w:t>:</w:t>
              </w:r>
              <w:r w:rsidRPr="004516BF">
                <w:rPr>
                  <w:rFonts w:ascii="Arial" w:eastAsia="Calibri" w:hAnsi="Arial" w:cs="Arial"/>
                  <w:sz w:val="18"/>
                  <w:szCs w:val="18"/>
                  <w:lang w:val="en-GB" w:eastAsia="ko-KR"/>
                </w:rPr>
                <w:tab/>
                <w:t xml:space="preserve">This requirement applies when the E-UTRA </w:t>
              </w:r>
              <w:r w:rsidRPr="004516BF">
                <w:rPr>
                  <w:rFonts w:ascii="Arial" w:eastAsia="Calibri" w:hAnsi="Arial" w:cs="Arial"/>
                  <w:sz w:val="18"/>
                  <w:szCs w:val="18"/>
                  <w:lang w:val="en-US" w:eastAsia="ko-KR"/>
                </w:rPr>
                <w:t xml:space="preserve">and NR </w:t>
              </w:r>
              <w:r w:rsidRPr="004516BF">
                <w:rPr>
                  <w:rFonts w:ascii="Arial" w:eastAsia="Calibri" w:hAnsi="Arial" w:cs="Arial"/>
                  <w:sz w:val="18"/>
                  <w:szCs w:val="18"/>
                  <w:lang w:val="en-GB" w:eastAsia="ko-KR"/>
                </w:rPr>
                <w:t>carrier</w:t>
              </w:r>
              <w:r w:rsidRPr="004516BF">
                <w:rPr>
                  <w:rFonts w:ascii="Arial" w:eastAsia="Calibri" w:hAnsi="Arial" w:cs="Arial"/>
                  <w:sz w:val="18"/>
                  <w:szCs w:val="18"/>
                  <w:lang w:val="en-US" w:eastAsia="ko-KR"/>
                </w:rPr>
                <w:t>s</w:t>
              </w:r>
              <w:r w:rsidRPr="004516BF">
                <w:rPr>
                  <w:rFonts w:ascii="Arial" w:eastAsia="Calibri" w:hAnsi="Arial" w:cs="Arial"/>
                  <w:sz w:val="18"/>
                  <w:szCs w:val="18"/>
                  <w:lang w:val="en-GB" w:eastAsia="ko-KR"/>
                </w:rPr>
                <w:t xml:space="preserve"> </w:t>
              </w:r>
              <w:r w:rsidRPr="004516BF">
                <w:rPr>
                  <w:rFonts w:ascii="Arial" w:eastAsia="Calibri" w:hAnsi="Arial" w:cs="Arial"/>
                  <w:sz w:val="18"/>
                  <w:szCs w:val="18"/>
                  <w:lang w:val="en-US" w:eastAsia="ko-KR"/>
                </w:rPr>
                <w:t>are</w:t>
              </w:r>
              <w:r w:rsidRPr="004516BF">
                <w:rPr>
                  <w:rFonts w:ascii="Arial" w:eastAsia="Calibri" w:hAnsi="Arial" w:cs="Arial"/>
                  <w:sz w:val="18"/>
                  <w:szCs w:val="18"/>
                  <w:lang w:val="en-GB" w:eastAsia="ko-KR"/>
                </w:rPr>
                <w:t xml:space="preserve"> confined within 2545 – 2575 MHz or 2595-2645 MHz and the channel bandwidth is 10 or 20 MHz</w:t>
              </w:r>
            </w:ins>
          </w:p>
          <w:p w14:paraId="405067A1" w14:textId="77777777" w:rsidR="004516BF" w:rsidRPr="004516BF" w:rsidRDefault="004516BF" w:rsidP="004516BF">
            <w:pPr>
              <w:keepNext/>
              <w:keepLines/>
              <w:spacing w:after="0" w:line="240" w:lineRule="auto"/>
              <w:jc w:val="center"/>
              <w:rPr>
                <w:ins w:id="486" w:author="Virgil Comsa" w:date="2019-04-30T13:09:00Z"/>
                <w:rFonts w:ascii="Arial" w:eastAsia="Calibri" w:hAnsi="Arial" w:cs="Arial"/>
                <w:sz w:val="16"/>
                <w:lang w:val="en-GB"/>
              </w:rPr>
            </w:pPr>
          </w:p>
        </w:tc>
      </w:tr>
    </w:tbl>
    <w:p w14:paraId="5E9704AA" w14:textId="77777777" w:rsidR="00DF45AF" w:rsidRDefault="00DF45AF" w:rsidP="00DF45AF">
      <w:pPr>
        <w:pStyle w:val="NW"/>
        <w:rPr>
          <w:ins w:id="487" w:author="Virgil Comsa" w:date="2019-04-30T13:11:00Z"/>
        </w:rPr>
      </w:pPr>
    </w:p>
    <w:p w14:paraId="2211B3E2" w14:textId="3701E410" w:rsidR="00DF45AF" w:rsidRDefault="00DF45AF" w:rsidP="00DF45AF">
      <w:pPr>
        <w:pStyle w:val="NW"/>
        <w:rPr>
          <w:ins w:id="488" w:author="Virgil Comsa" w:date="2019-04-30T13:11:00Z"/>
        </w:rPr>
      </w:pPr>
      <w:ins w:id="489" w:author="Virgil Comsa" w:date="2019-04-30T13:11:00Z">
        <w:r>
          <w:t>NOTE:</w:t>
        </w:r>
        <w:r>
          <w:tab/>
          <w:t>To simplify the above Table, E-UTRA band numbers are listed for bands which are specified only for E-UTRA operation or both E-UTRA and NR operation. NR band numbers are listed for bands which are specified only for NR operation.</w:t>
        </w:r>
      </w:ins>
    </w:p>
    <w:p w14:paraId="339E3EC5" w14:textId="3D0115EB" w:rsidR="00232630" w:rsidRDefault="00232630"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p w14:paraId="7C90C618" w14:textId="50CEDB69" w:rsidR="00193A05" w:rsidRDefault="00193A05" w:rsidP="00193A05">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w:t>
      </w:r>
      <w:r>
        <w:rPr>
          <w:rFonts w:ascii="Arial" w:eastAsia="Times New Roman" w:hAnsi="Arial" w:cs="Times New Roman"/>
          <w:color w:val="FF0000"/>
          <w:sz w:val="28"/>
          <w:szCs w:val="20"/>
          <w:lang w:val="en-GB"/>
        </w:rPr>
        <w:t xml:space="preserve">End </w:t>
      </w:r>
      <w:r w:rsidRPr="00C31147">
        <w:rPr>
          <w:rFonts w:ascii="Arial" w:eastAsia="Times New Roman" w:hAnsi="Arial" w:cs="Times New Roman"/>
          <w:color w:val="FF0000"/>
          <w:sz w:val="28"/>
          <w:szCs w:val="20"/>
          <w:lang w:val="en-GB"/>
        </w:rPr>
        <w:t xml:space="preserve">of Change </w:t>
      </w:r>
      <w:r>
        <w:rPr>
          <w:rFonts w:ascii="Arial" w:eastAsia="Times New Roman" w:hAnsi="Arial" w:cs="Times New Roman"/>
          <w:color w:val="FF0000"/>
          <w:sz w:val="28"/>
          <w:szCs w:val="20"/>
          <w:lang w:val="en-GB"/>
        </w:rPr>
        <w:t>9</w:t>
      </w:r>
      <w:r w:rsidRPr="00C31147">
        <w:rPr>
          <w:rFonts w:ascii="Arial" w:eastAsia="Times New Roman" w:hAnsi="Arial" w:cs="Times New Roman"/>
          <w:color w:val="FF0000"/>
          <w:sz w:val="28"/>
          <w:szCs w:val="20"/>
          <w:lang w:val="en-GB"/>
        </w:rPr>
        <w:t>-------------------------------</w:t>
      </w:r>
    </w:p>
    <w:p w14:paraId="6DB2B9DA" w14:textId="725BCCDB" w:rsidR="00193A05" w:rsidRDefault="00193A05"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p w14:paraId="0ACC2BDE" w14:textId="6DE4587B" w:rsidR="00451C3B" w:rsidRDefault="00451C3B" w:rsidP="00451C3B">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 xml:space="preserve">---------------------------------------Start of Change </w:t>
      </w:r>
      <w:r>
        <w:rPr>
          <w:rFonts w:ascii="Arial" w:eastAsia="Times New Roman" w:hAnsi="Arial" w:cs="Times New Roman"/>
          <w:color w:val="FF0000"/>
          <w:sz w:val="28"/>
          <w:szCs w:val="20"/>
          <w:lang w:val="en-GB"/>
        </w:rPr>
        <w:t>10</w:t>
      </w:r>
      <w:r w:rsidRPr="00C31147">
        <w:rPr>
          <w:rFonts w:ascii="Arial" w:eastAsia="Times New Roman" w:hAnsi="Arial" w:cs="Times New Roman"/>
          <w:color w:val="FF0000"/>
          <w:sz w:val="28"/>
          <w:szCs w:val="20"/>
          <w:lang w:val="en-GB"/>
        </w:rPr>
        <w:t>-------------------------------</w:t>
      </w:r>
    </w:p>
    <w:p w14:paraId="25F064B8" w14:textId="21E29359" w:rsidR="001D1332" w:rsidRPr="001D1332" w:rsidRDefault="001D1332" w:rsidP="001D1332">
      <w:pPr>
        <w:keepNext/>
        <w:keepLines/>
        <w:spacing w:before="120" w:after="180" w:line="240" w:lineRule="auto"/>
        <w:ind w:left="1418" w:hanging="1418"/>
        <w:outlineLvl w:val="3"/>
        <w:rPr>
          <w:ins w:id="490" w:author="Virgil Comsa" w:date="2019-04-30T13:16:00Z"/>
          <w:rFonts w:ascii="Arial" w:eastAsia="SimSun" w:hAnsi="Arial" w:cs="Times New Roman"/>
          <w:sz w:val="24"/>
          <w:szCs w:val="20"/>
          <w:lang w:val="en-US"/>
        </w:rPr>
      </w:pPr>
      <w:bookmarkStart w:id="491" w:name="_Toc5268647"/>
      <w:ins w:id="492" w:author="Virgil Comsa" w:date="2019-04-30T13:16:00Z">
        <w:r w:rsidRPr="001D1332">
          <w:rPr>
            <w:rFonts w:ascii="Arial" w:eastAsia="SimSun" w:hAnsi="Arial" w:cs="Times New Roman"/>
            <w:sz w:val="24"/>
            <w:szCs w:val="20"/>
            <w:lang w:val="en-US"/>
          </w:rPr>
          <w:t>6.5B.5.3</w:t>
        </w:r>
        <w:r>
          <w:rPr>
            <w:rFonts w:ascii="Arial" w:eastAsia="SimSun" w:hAnsi="Arial" w:cs="Times New Roman"/>
            <w:sz w:val="24"/>
            <w:szCs w:val="20"/>
            <w:lang w:val="en-US"/>
          </w:rPr>
          <w:t>a</w:t>
        </w:r>
        <w:r w:rsidRPr="001D1332">
          <w:rPr>
            <w:rFonts w:ascii="Arial" w:eastAsia="SimSun" w:hAnsi="Arial" w:cs="Times New Roman"/>
            <w:sz w:val="24"/>
            <w:szCs w:val="20"/>
            <w:lang w:val="en-US"/>
          </w:rPr>
          <w:tab/>
          <w:t>Inter-band N</w:t>
        </w:r>
        <w:r>
          <w:rPr>
            <w:rFonts w:ascii="Arial" w:eastAsia="SimSun" w:hAnsi="Arial" w:cs="Times New Roman"/>
            <w:sz w:val="24"/>
            <w:szCs w:val="20"/>
            <w:lang w:val="en-US"/>
          </w:rPr>
          <w:t>E</w:t>
        </w:r>
        <w:r w:rsidRPr="001D1332">
          <w:rPr>
            <w:rFonts w:ascii="Arial" w:eastAsia="SimSun" w:hAnsi="Arial" w:cs="Times New Roman"/>
            <w:sz w:val="24"/>
            <w:szCs w:val="20"/>
            <w:lang w:val="en-US"/>
          </w:rPr>
          <w:t>-DC within FR1</w:t>
        </w:r>
        <w:bookmarkEnd w:id="491"/>
      </w:ins>
    </w:p>
    <w:p w14:paraId="1254A2CA" w14:textId="77777777" w:rsidR="001D1332" w:rsidRPr="001D1332" w:rsidRDefault="001D1332" w:rsidP="001D1332">
      <w:pPr>
        <w:spacing w:after="180" w:line="240" w:lineRule="auto"/>
        <w:rPr>
          <w:ins w:id="493" w:author="Virgil Comsa" w:date="2019-04-30T13:16:00Z"/>
          <w:rFonts w:ascii="Times New Roman" w:eastAsia="Times New Roman" w:hAnsi="Times New Roman" w:cs="Times New Roman"/>
          <w:lang w:val="en-US"/>
        </w:rPr>
      </w:pPr>
      <w:ins w:id="494" w:author="Virgil Comsa" w:date="2019-04-30T13:16:00Z">
        <w:r w:rsidRPr="001D1332">
          <w:rPr>
            <w:rFonts w:ascii="Times New Roman" w:eastAsia="Times New Roman" w:hAnsi="Times New Roman" w:cs="Times New Roman"/>
            <w:lang w:val="en-US"/>
          </w:rPr>
          <w:t>The transmit intermodulation requirement specified in sub-clauses 6.7.1 and 6.7.1A of [4] and sub-clauses 6.5.4 and 6.5A.4 of [2] apply for each component carrier in E-UTRA bands and NR bands, respectively.</w:t>
        </w:r>
      </w:ins>
    </w:p>
    <w:p w14:paraId="76B557AE" w14:textId="6A9B7861" w:rsidR="00451C3B" w:rsidRDefault="00451C3B" w:rsidP="00451C3B">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w:t>
      </w:r>
      <w:r>
        <w:rPr>
          <w:rFonts w:ascii="Arial" w:eastAsia="Times New Roman" w:hAnsi="Arial" w:cs="Times New Roman"/>
          <w:color w:val="FF0000"/>
          <w:sz w:val="28"/>
          <w:szCs w:val="20"/>
          <w:lang w:val="en-GB"/>
        </w:rPr>
        <w:t xml:space="preserve">End </w:t>
      </w:r>
      <w:r w:rsidRPr="00C31147">
        <w:rPr>
          <w:rFonts w:ascii="Arial" w:eastAsia="Times New Roman" w:hAnsi="Arial" w:cs="Times New Roman"/>
          <w:color w:val="FF0000"/>
          <w:sz w:val="28"/>
          <w:szCs w:val="20"/>
          <w:lang w:val="en-GB"/>
        </w:rPr>
        <w:t xml:space="preserve">of Change </w:t>
      </w:r>
      <w:r>
        <w:rPr>
          <w:rFonts w:ascii="Arial" w:eastAsia="Times New Roman" w:hAnsi="Arial" w:cs="Times New Roman"/>
          <w:color w:val="FF0000"/>
          <w:sz w:val="28"/>
          <w:szCs w:val="20"/>
          <w:lang w:val="en-GB"/>
        </w:rPr>
        <w:t>10</w:t>
      </w:r>
      <w:r w:rsidRPr="00C31147">
        <w:rPr>
          <w:rFonts w:ascii="Arial" w:eastAsia="Times New Roman" w:hAnsi="Arial" w:cs="Times New Roman"/>
          <w:color w:val="FF0000"/>
          <w:sz w:val="28"/>
          <w:szCs w:val="20"/>
          <w:lang w:val="en-GB"/>
        </w:rPr>
        <w:t>-------------------------------</w:t>
      </w:r>
    </w:p>
    <w:p w14:paraId="57F5406C" w14:textId="77777777" w:rsidR="00451C3B" w:rsidRPr="00C31147" w:rsidRDefault="00451C3B"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sectPr w:rsidR="00451C3B" w:rsidRPr="00C31147">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371459" w14:textId="77777777" w:rsidR="000454F5" w:rsidRDefault="000454F5">
      <w:pPr>
        <w:spacing w:after="0" w:line="240" w:lineRule="auto"/>
      </w:pPr>
      <w:r>
        <w:separator/>
      </w:r>
    </w:p>
  </w:endnote>
  <w:endnote w:type="continuationSeparator" w:id="0">
    <w:p w14:paraId="317FE4BC" w14:textId="77777777" w:rsidR="000454F5" w:rsidRDefault="000454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D51F3" w14:textId="77777777" w:rsidR="00446498" w:rsidRDefault="004464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101E2E" w14:textId="77777777" w:rsidR="000454F5" w:rsidRDefault="000454F5">
      <w:pPr>
        <w:spacing w:after="0" w:line="240" w:lineRule="auto"/>
      </w:pPr>
      <w:r>
        <w:separator/>
      </w:r>
    </w:p>
  </w:footnote>
  <w:footnote w:type="continuationSeparator" w:id="0">
    <w:p w14:paraId="4EDB5BA6" w14:textId="77777777" w:rsidR="000454F5" w:rsidRDefault="000454F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2330"/>
        </w:tabs>
        <w:ind w:left="2330" w:firstLine="0"/>
      </w:pPr>
      <w:rPr>
        <w:rFonts w:ascii="Symbol" w:hAnsi="Symbol" w:hint="default"/>
      </w:rPr>
    </w:lvl>
    <w:lvl w:ilvl="1">
      <w:start w:val="1"/>
      <w:numFmt w:val="bullet"/>
      <w:lvlText w:val=""/>
      <w:lvlJc w:val="left"/>
      <w:pPr>
        <w:tabs>
          <w:tab w:val="num" w:pos="3050"/>
        </w:tabs>
        <w:ind w:left="3410" w:hanging="360"/>
      </w:pPr>
      <w:rPr>
        <w:rFonts w:ascii="Symbol" w:hAnsi="Symbol" w:hint="default"/>
      </w:rPr>
    </w:lvl>
    <w:lvl w:ilvl="2">
      <w:start w:val="1"/>
      <w:numFmt w:val="bullet"/>
      <w:lvlText w:val="o"/>
      <w:lvlJc w:val="left"/>
      <w:pPr>
        <w:tabs>
          <w:tab w:val="num" w:pos="3770"/>
        </w:tabs>
        <w:ind w:left="4130" w:hanging="360"/>
      </w:pPr>
      <w:rPr>
        <w:rFonts w:ascii="Courier New" w:hAnsi="Courier New" w:cs="Courier New" w:hint="default"/>
      </w:rPr>
    </w:lvl>
    <w:lvl w:ilvl="3">
      <w:start w:val="1"/>
      <w:numFmt w:val="bullet"/>
      <w:lvlText w:val=""/>
      <w:lvlJc w:val="left"/>
      <w:pPr>
        <w:tabs>
          <w:tab w:val="num" w:pos="4490"/>
        </w:tabs>
        <w:ind w:left="4850" w:hanging="360"/>
      </w:pPr>
      <w:rPr>
        <w:rFonts w:ascii="Wingdings" w:hAnsi="Wingdings" w:hint="default"/>
      </w:rPr>
    </w:lvl>
    <w:lvl w:ilvl="4">
      <w:start w:val="1"/>
      <w:numFmt w:val="bullet"/>
      <w:lvlText w:val=""/>
      <w:lvlJc w:val="left"/>
      <w:pPr>
        <w:tabs>
          <w:tab w:val="num" w:pos="5210"/>
        </w:tabs>
        <w:ind w:left="5570" w:hanging="360"/>
      </w:pPr>
      <w:rPr>
        <w:rFonts w:ascii="Wingdings" w:hAnsi="Wingdings" w:hint="default"/>
      </w:rPr>
    </w:lvl>
    <w:lvl w:ilvl="5">
      <w:start w:val="1"/>
      <w:numFmt w:val="bullet"/>
      <w:lvlText w:val=""/>
      <w:lvlJc w:val="left"/>
      <w:pPr>
        <w:tabs>
          <w:tab w:val="num" w:pos="5930"/>
        </w:tabs>
        <w:ind w:left="6290" w:hanging="360"/>
      </w:pPr>
      <w:rPr>
        <w:rFonts w:ascii="Symbol" w:hAnsi="Symbol" w:hint="default"/>
      </w:rPr>
    </w:lvl>
    <w:lvl w:ilvl="6">
      <w:start w:val="1"/>
      <w:numFmt w:val="bullet"/>
      <w:lvlText w:val="o"/>
      <w:lvlJc w:val="left"/>
      <w:pPr>
        <w:tabs>
          <w:tab w:val="num" w:pos="6650"/>
        </w:tabs>
        <w:ind w:left="7010" w:hanging="360"/>
      </w:pPr>
      <w:rPr>
        <w:rFonts w:ascii="Courier New" w:hAnsi="Courier New" w:cs="Courier New" w:hint="default"/>
      </w:rPr>
    </w:lvl>
    <w:lvl w:ilvl="7">
      <w:start w:val="1"/>
      <w:numFmt w:val="bullet"/>
      <w:lvlText w:val=""/>
      <w:lvlJc w:val="left"/>
      <w:pPr>
        <w:tabs>
          <w:tab w:val="num" w:pos="7370"/>
        </w:tabs>
        <w:ind w:left="7730" w:hanging="360"/>
      </w:pPr>
      <w:rPr>
        <w:rFonts w:ascii="Wingdings" w:hAnsi="Wingdings" w:hint="default"/>
      </w:rPr>
    </w:lvl>
    <w:lvl w:ilvl="8">
      <w:start w:val="1"/>
      <w:numFmt w:val="bullet"/>
      <w:lvlText w:val=""/>
      <w:lvlJc w:val="left"/>
      <w:pPr>
        <w:tabs>
          <w:tab w:val="num" w:pos="8090"/>
        </w:tabs>
        <w:ind w:left="845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1E3587"/>
    <w:multiLevelType w:val="hybridMultilevel"/>
    <w:tmpl w:val="A0E0588C"/>
    <w:lvl w:ilvl="0" w:tplc="7B8C26E8">
      <w:start w:val="7"/>
      <w:numFmt w:val="bullet"/>
      <w:lvlText w:val="-"/>
      <w:lvlJc w:val="left"/>
      <w:pPr>
        <w:ind w:left="460" w:hanging="360"/>
      </w:pPr>
      <w:rPr>
        <w:rFonts w:ascii="Arial" w:eastAsia="Times New Roman" w:hAnsi="Arial" w:cs="Arial" w:hint="default"/>
        <w:lang w:val="en-GB"/>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4"/>
  </w:num>
  <w:num w:numId="4">
    <w:abstractNumId w:val="20"/>
  </w:num>
  <w:num w:numId="5">
    <w:abstractNumId w:val="9"/>
  </w:num>
  <w:num w:numId="6">
    <w:abstractNumId w:val="17"/>
  </w:num>
  <w:num w:numId="7">
    <w:abstractNumId w:val="31"/>
  </w:num>
  <w:num w:numId="8">
    <w:abstractNumId w:val="7"/>
  </w:num>
  <w:num w:numId="9">
    <w:abstractNumId w:val="10"/>
  </w:num>
  <w:num w:numId="10">
    <w:abstractNumId w:val="27"/>
  </w:num>
  <w:num w:numId="11">
    <w:abstractNumId w:val="36"/>
  </w:num>
  <w:num w:numId="12">
    <w:abstractNumId w:val="12"/>
  </w:num>
  <w:num w:numId="13">
    <w:abstractNumId w:val="29"/>
  </w:num>
  <w:num w:numId="14">
    <w:abstractNumId w:val="22"/>
  </w:num>
  <w:num w:numId="15">
    <w:abstractNumId w:val="18"/>
  </w:num>
  <w:num w:numId="16">
    <w:abstractNumId w:val="5"/>
  </w:num>
  <w:num w:numId="17">
    <w:abstractNumId w:val="14"/>
  </w:num>
  <w:num w:numId="18">
    <w:abstractNumId w:val="30"/>
  </w:num>
  <w:num w:numId="19">
    <w:abstractNumId w:val="19"/>
  </w:num>
  <w:num w:numId="20">
    <w:abstractNumId w:val="11"/>
  </w:num>
  <w:num w:numId="21">
    <w:abstractNumId w:val="4"/>
  </w:num>
  <w:num w:numId="22">
    <w:abstractNumId w:val="23"/>
  </w:num>
  <w:num w:numId="23">
    <w:abstractNumId w:val="13"/>
  </w:num>
  <w:num w:numId="24">
    <w:abstractNumId w:val="16"/>
  </w:num>
  <w:num w:numId="25">
    <w:abstractNumId w:val="0"/>
  </w:num>
  <w:num w:numId="26">
    <w:abstractNumId w:val="33"/>
  </w:num>
  <w:num w:numId="27">
    <w:abstractNumId w:val="25"/>
  </w:num>
  <w:num w:numId="28">
    <w:abstractNumId w:val="8"/>
  </w:num>
  <w:num w:numId="29">
    <w:abstractNumId w:val="26"/>
  </w:num>
  <w:num w:numId="30">
    <w:abstractNumId w:val="24"/>
  </w:num>
  <w:num w:numId="31">
    <w:abstractNumId w:val="35"/>
  </w:num>
  <w:num w:numId="32">
    <w:abstractNumId w:val="32"/>
  </w:num>
  <w:num w:numId="33">
    <w:abstractNumId w:val="15"/>
  </w:num>
  <w:num w:numId="34">
    <w:abstractNumId w:val="21"/>
  </w:num>
  <w:num w:numId="35">
    <w:abstractNumId w:val="28"/>
  </w:num>
  <w:num w:numId="36">
    <w:abstractNumId w:val="2"/>
  </w:num>
  <w:num w:numId="3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rgil Comsa">
    <w15:presenceInfo w15:providerId="AD" w15:userId="S::comsavx@InterDigital.com::e6f11e8f-f980-47f0-8145-5a7ffe1fe8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trackRevisions/>
  <w:doNotTrackFormatting/>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445"/>
    <w:rsid w:val="00001D9F"/>
    <w:rsid w:val="000149DD"/>
    <w:rsid w:val="00025CE4"/>
    <w:rsid w:val="00025D70"/>
    <w:rsid w:val="000300DB"/>
    <w:rsid w:val="00031B53"/>
    <w:rsid w:val="00042BDE"/>
    <w:rsid w:val="000454F5"/>
    <w:rsid w:val="00046521"/>
    <w:rsid w:val="00052769"/>
    <w:rsid w:val="00055ABC"/>
    <w:rsid w:val="00056453"/>
    <w:rsid w:val="00057740"/>
    <w:rsid w:val="00061C03"/>
    <w:rsid w:val="00062F8D"/>
    <w:rsid w:val="00064468"/>
    <w:rsid w:val="00085ED9"/>
    <w:rsid w:val="00086EA3"/>
    <w:rsid w:val="00087002"/>
    <w:rsid w:val="00092233"/>
    <w:rsid w:val="0009470A"/>
    <w:rsid w:val="0009541E"/>
    <w:rsid w:val="000A10F1"/>
    <w:rsid w:val="000B3BBA"/>
    <w:rsid w:val="000C5C2F"/>
    <w:rsid w:val="000D37E3"/>
    <w:rsid w:val="000D6D92"/>
    <w:rsid w:val="000D7AC9"/>
    <w:rsid w:val="000E5C89"/>
    <w:rsid w:val="000F16A3"/>
    <w:rsid w:val="00100B42"/>
    <w:rsid w:val="0010119D"/>
    <w:rsid w:val="001055F0"/>
    <w:rsid w:val="0012394E"/>
    <w:rsid w:val="00126977"/>
    <w:rsid w:val="00127333"/>
    <w:rsid w:val="0012758E"/>
    <w:rsid w:val="001313E6"/>
    <w:rsid w:val="00133F01"/>
    <w:rsid w:val="001439C1"/>
    <w:rsid w:val="00157FDF"/>
    <w:rsid w:val="00163167"/>
    <w:rsid w:val="00164E25"/>
    <w:rsid w:val="00166FCA"/>
    <w:rsid w:val="00180678"/>
    <w:rsid w:val="001825DB"/>
    <w:rsid w:val="00183F16"/>
    <w:rsid w:val="00193A05"/>
    <w:rsid w:val="001A51D4"/>
    <w:rsid w:val="001C0479"/>
    <w:rsid w:val="001C220F"/>
    <w:rsid w:val="001D1332"/>
    <w:rsid w:val="001E0264"/>
    <w:rsid w:val="001E1A5E"/>
    <w:rsid w:val="001E55CB"/>
    <w:rsid w:val="001E73A4"/>
    <w:rsid w:val="001F6F0D"/>
    <w:rsid w:val="00203E72"/>
    <w:rsid w:val="002168D5"/>
    <w:rsid w:val="00216A16"/>
    <w:rsid w:val="002270E0"/>
    <w:rsid w:val="00231672"/>
    <w:rsid w:val="00232630"/>
    <w:rsid w:val="0023462D"/>
    <w:rsid w:val="00240A72"/>
    <w:rsid w:val="00242653"/>
    <w:rsid w:val="0024286F"/>
    <w:rsid w:val="00243548"/>
    <w:rsid w:val="00250EE5"/>
    <w:rsid w:val="00266265"/>
    <w:rsid w:val="0027031C"/>
    <w:rsid w:val="00274205"/>
    <w:rsid w:val="002756E1"/>
    <w:rsid w:val="002815C2"/>
    <w:rsid w:val="00283D29"/>
    <w:rsid w:val="00295F4A"/>
    <w:rsid w:val="002A0944"/>
    <w:rsid w:val="002A180C"/>
    <w:rsid w:val="002A5B68"/>
    <w:rsid w:val="002B46AC"/>
    <w:rsid w:val="002B755E"/>
    <w:rsid w:val="002E73CF"/>
    <w:rsid w:val="002F1A75"/>
    <w:rsid w:val="002F34CF"/>
    <w:rsid w:val="002F5020"/>
    <w:rsid w:val="002F5714"/>
    <w:rsid w:val="00300120"/>
    <w:rsid w:val="00310E53"/>
    <w:rsid w:val="0031484B"/>
    <w:rsid w:val="00314EF7"/>
    <w:rsid w:val="00316764"/>
    <w:rsid w:val="00320EBD"/>
    <w:rsid w:val="00322E99"/>
    <w:rsid w:val="00337D37"/>
    <w:rsid w:val="00342445"/>
    <w:rsid w:val="00344DE8"/>
    <w:rsid w:val="0034636F"/>
    <w:rsid w:val="00352EA9"/>
    <w:rsid w:val="00364B05"/>
    <w:rsid w:val="003711E4"/>
    <w:rsid w:val="00377AB4"/>
    <w:rsid w:val="0038148E"/>
    <w:rsid w:val="003A4411"/>
    <w:rsid w:val="003A498E"/>
    <w:rsid w:val="003B0E8C"/>
    <w:rsid w:val="003B287A"/>
    <w:rsid w:val="003B6476"/>
    <w:rsid w:val="003B7930"/>
    <w:rsid w:val="003C5C31"/>
    <w:rsid w:val="003D4727"/>
    <w:rsid w:val="003D78E5"/>
    <w:rsid w:val="003E0517"/>
    <w:rsid w:val="003E3C4D"/>
    <w:rsid w:val="003E6EC6"/>
    <w:rsid w:val="003F2074"/>
    <w:rsid w:val="003F5B7A"/>
    <w:rsid w:val="004049A2"/>
    <w:rsid w:val="00405D6E"/>
    <w:rsid w:val="00430721"/>
    <w:rsid w:val="00430CBD"/>
    <w:rsid w:val="00433B5E"/>
    <w:rsid w:val="004351B1"/>
    <w:rsid w:val="00446498"/>
    <w:rsid w:val="00450F95"/>
    <w:rsid w:val="004516BF"/>
    <w:rsid w:val="00451C3B"/>
    <w:rsid w:val="004734AA"/>
    <w:rsid w:val="00473585"/>
    <w:rsid w:val="0048046F"/>
    <w:rsid w:val="00483D97"/>
    <w:rsid w:val="004855A3"/>
    <w:rsid w:val="00486B1A"/>
    <w:rsid w:val="00491250"/>
    <w:rsid w:val="0049617E"/>
    <w:rsid w:val="004A093C"/>
    <w:rsid w:val="004A3958"/>
    <w:rsid w:val="004A69F3"/>
    <w:rsid w:val="004B479D"/>
    <w:rsid w:val="004C4767"/>
    <w:rsid w:val="004D2B81"/>
    <w:rsid w:val="004E5C24"/>
    <w:rsid w:val="00505BBF"/>
    <w:rsid w:val="005063EE"/>
    <w:rsid w:val="005236A1"/>
    <w:rsid w:val="00524717"/>
    <w:rsid w:val="00530991"/>
    <w:rsid w:val="005457BD"/>
    <w:rsid w:val="005576E7"/>
    <w:rsid w:val="005605D7"/>
    <w:rsid w:val="00564F51"/>
    <w:rsid w:val="00565620"/>
    <w:rsid w:val="005714EF"/>
    <w:rsid w:val="005729E6"/>
    <w:rsid w:val="005733B7"/>
    <w:rsid w:val="005743C8"/>
    <w:rsid w:val="00590223"/>
    <w:rsid w:val="005921AE"/>
    <w:rsid w:val="00596022"/>
    <w:rsid w:val="005A038D"/>
    <w:rsid w:val="005A2EF3"/>
    <w:rsid w:val="005B1CE8"/>
    <w:rsid w:val="005C1CC8"/>
    <w:rsid w:val="005C55FC"/>
    <w:rsid w:val="005C64BA"/>
    <w:rsid w:val="005D2D88"/>
    <w:rsid w:val="005D4D63"/>
    <w:rsid w:val="005D7A60"/>
    <w:rsid w:val="005E1022"/>
    <w:rsid w:val="005E274A"/>
    <w:rsid w:val="005E3056"/>
    <w:rsid w:val="005E75BE"/>
    <w:rsid w:val="0060501C"/>
    <w:rsid w:val="0063159A"/>
    <w:rsid w:val="00650EF1"/>
    <w:rsid w:val="0067328C"/>
    <w:rsid w:val="00673C6B"/>
    <w:rsid w:val="0068590E"/>
    <w:rsid w:val="00686330"/>
    <w:rsid w:val="0068728E"/>
    <w:rsid w:val="00690302"/>
    <w:rsid w:val="00692A23"/>
    <w:rsid w:val="006A19BE"/>
    <w:rsid w:val="006A24D5"/>
    <w:rsid w:val="006C05DE"/>
    <w:rsid w:val="006C07B5"/>
    <w:rsid w:val="006C0960"/>
    <w:rsid w:val="006C5396"/>
    <w:rsid w:val="006D5383"/>
    <w:rsid w:val="006D6C6F"/>
    <w:rsid w:val="006E09A0"/>
    <w:rsid w:val="006E4197"/>
    <w:rsid w:val="006E4AFE"/>
    <w:rsid w:val="006F08AF"/>
    <w:rsid w:val="00711CA5"/>
    <w:rsid w:val="007120BD"/>
    <w:rsid w:val="00712962"/>
    <w:rsid w:val="00715332"/>
    <w:rsid w:val="00730F73"/>
    <w:rsid w:val="00734315"/>
    <w:rsid w:val="00742FB6"/>
    <w:rsid w:val="0074441E"/>
    <w:rsid w:val="00745B10"/>
    <w:rsid w:val="0075389C"/>
    <w:rsid w:val="0075443D"/>
    <w:rsid w:val="007550B4"/>
    <w:rsid w:val="007574E2"/>
    <w:rsid w:val="00762B73"/>
    <w:rsid w:val="007658BA"/>
    <w:rsid w:val="007679C8"/>
    <w:rsid w:val="00777173"/>
    <w:rsid w:val="00781598"/>
    <w:rsid w:val="00781E79"/>
    <w:rsid w:val="00782627"/>
    <w:rsid w:val="00785ECD"/>
    <w:rsid w:val="0079381C"/>
    <w:rsid w:val="00793C27"/>
    <w:rsid w:val="00795865"/>
    <w:rsid w:val="00797541"/>
    <w:rsid w:val="007A322B"/>
    <w:rsid w:val="007A44BB"/>
    <w:rsid w:val="007C0BBA"/>
    <w:rsid w:val="007C1FCA"/>
    <w:rsid w:val="00801052"/>
    <w:rsid w:val="00801BAC"/>
    <w:rsid w:val="008115A6"/>
    <w:rsid w:val="00815C2D"/>
    <w:rsid w:val="00816278"/>
    <w:rsid w:val="0082274C"/>
    <w:rsid w:val="0083768C"/>
    <w:rsid w:val="008379C5"/>
    <w:rsid w:val="00843418"/>
    <w:rsid w:val="0084635E"/>
    <w:rsid w:val="00853381"/>
    <w:rsid w:val="00862A04"/>
    <w:rsid w:val="00863EE0"/>
    <w:rsid w:val="00865581"/>
    <w:rsid w:val="00873B28"/>
    <w:rsid w:val="00873BA6"/>
    <w:rsid w:val="00875EED"/>
    <w:rsid w:val="00883391"/>
    <w:rsid w:val="00887E4B"/>
    <w:rsid w:val="00891C0A"/>
    <w:rsid w:val="008920CB"/>
    <w:rsid w:val="0089585F"/>
    <w:rsid w:val="00897038"/>
    <w:rsid w:val="008A1915"/>
    <w:rsid w:val="008A344A"/>
    <w:rsid w:val="008A34C9"/>
    <w:rsid w:val="008B2B42"/>
    <w:rsid w:val="008C5662"/>
    <w:rsid w:val="008C6490"/>
    <w:rsid w:val="008D3FC3"/>
    <w:rsid w:val="008D78F9"/>
    <w:rsid w:val="008E0EE6"/>
    <w:rsid w:val="008E19E2"/>
    <w:rsid w:val="008E2DB9"/>
    <w:rsid w:val="008E3EAF"/>
    <w:rsid w:val="008F3FC5"/>
    <w:rsid w:val="008F4207"/>
    <w:rsid w:val="00902493"/>
    <w:rsid w:val="00903D66"/>
    <w:rsid w:val="00921B89"/>
    <w:rsid w:val="00927030"/>
    <w:rsid w:val="0094528F"/>
    <w:rsid w:val="0096394F"/>
    <w:rsid w:val="00963DC2"/>
    <w:rsid w:val="00973D6D"/>
    <w:rsid w:val="0098413E"/>
    <w:rsid w:val="00984769"/>
    <w:rsid w:val="009905BD"/>
    <w:rsid w:val="00994EBD"/>
    <w:rsid w:val="0099614F"/>
    <w:rsid w:val="009A216E"/>
    <w:rsid w:val="009A5554"/>
    <w:rsid w:val="009C2FFB"/>
    <w:rsid w:val="009D34CC"/>
    <w:rsid w:val="009E36FD"/>
    <w:rsid w:val="009F5D57"/>
    <w:rsid w:val="00A11481"/>
    <w:rsid w:val="00A115AE"/>
    <w:rsid w:val="00A13E37"/>
    <w:rsid w:val="00A17E3E"/>
    <w:rsid w:val="00A31A9A"/>
    <w:rsid w:val="00A379AC"/>
    <w:rsid w:val="00A5132D"/>
    <w:rsid w:val="00A51FC6"/>
    <w:rsid w:val="00A65F70"/>
    <w:rsid w:val="00A71554"/>
    <w:rsid w:val="00A80E57"/>
    <w:rsid w:val="00A8673C"/>
    <w:rsid w:val="00A86771"/>
    <w:rsid w:val="00AA705D"/>
    <w:rsid w:val="00AC03BD"/>
    <w:rsid w:val="00AC2ABF"/>
    <w:rsid w:val="00AC6C8F"/>
    <w:rsid w:val="00AD23EE"/>
    <w:rsid w:val="00AD437C"/>
    <w:rsid w:val="00AF113A"/>
    <w:rsid w:val="00AF604E"/>
    <w:rsid w:val="00B07C0B"/>
    <w:rsid w:val="00B17191"/>
    <w:rsid w:val="00B20FFC"/>
    <w:rsid w:val="00B272A0"/>
    <w:rsid w:val="00B30C11"/>
    <w:rsid w:val="00B370B7"/>
    <w:rsid w:val="00B42D58"/>
    <w:rsid w:val="00B46949"/>
    <w:rsid w:val="00B46DD5"/>
    <w:rsid w:val="00B575B2"/>
    <w:rsid w:val="00B617F2"/>
    <w:rsid w:val="00B70188"/>
    <w:rsid w:val="00B70DAB"/>
    <w:rsid w:val="00B83231"/>
    <w:rsid w:val="00B833FC"/>
    <w:rsid w:val="00B85700"/>
    <w:rsid w:val="00B86244"/>
    <w:rsid w:val="00B86573"/>
    <w:rsid w:val="00B951E5"/>
    <w:rsid w:val="00BA4338"/>
    <w:rsid w:val="00BA5A64"/>
    <w:rsid w:val="00BC250A"/>
    <w:rsid w:val="00BD2B8B"/>
    <w:rsid w:val="00BD2EF1"/>
    <w:rsid w:val="00BE17CF"/>
    <w:rsid w:val="00BE229D"/>
    <w:rsid w:val="00BE3FCC"/>
    <w:rsid w:val="00BF08D9"/>
    <w:rsid w:val="00BF16B9"/>
    <w:rsid w:val="00C00232"/>
    <w:rsid w:val="00C046BC"/>
    <w:rsid w:val="00C11CAA"/>
    <w:rsid w:val="00C20E48"/>
    <w:rsid w:val="00C23E0A"/>
    <w:rsid w:val="00C26931"/>
    <w:rsid w:val="00C31147"/>
    <w:rsid w:val="00C3324D"/>
    <w:rsid w:val="00C404E8"/>
    <w:rsid w:val="00C40AF3"/>
    <w:rsid w:val="00C43771"/>
    <w:rsid w:val="00C43A3D"/>
    <w:rsid w:val="00C46622"/>
    <w:rsid w:val="00C46F0A"/>
    <w:rsid w:val="00C53262"/>
    <w:rsid w:val="00C636BD"/>
    <w:rsid w:val="00C644DD"/>
    <w:rsid w:val="00C67823"/>
    <w:rsid w:val="00C765D2"/>
    <w:rsid w:val="00C77FFB"/>
    <w:rsid w:val="00C80DDC"/>
    <w:rsid w:val="00CA02C6"/>
    <w:rsid w:val="00CB46FF"/>
    <w:rsid w:val="00CB5965"/>
    <w:rsid w:val="00CB7272"/>
    <w:rsid w:val="00CB7449"/>
    <w:rsid w:val="00CC2C66"/>
    <w:rsid w:val="00CC2D09"/>
    <w:rsid w:val="00CC3778"/>
    <w:rsid w:val="00CC40B7"/>
    <w:rsid w:val="00CC46E0"/>
    <w:rsid w:val="00CC6D6F"/>
    <w:rsid w:val="00CE4D45"/>
    <w:rsid w:val="00CE6567"/>
    <w:rsid w:val="00CE7AE3"/>
    <w:rsid w:val="00CE7ED3"/>
    <w:rsid w:val="00D3151B"/>
    <w:rsid w:val="00D33207"/>
    <w:rsid w:val="00D4010B"/>
    <w:rsid w:val="00D4507E"/>
    <w:rsid w:val="00D50BC1"/>
    <w:rsid w:val="00D57057"/>
    <w:rsid w:val="00D67994"/>
    <w:rsid w:val="00D70D43"/>
    <w:rsid w:val="00D74E33"/>
    <w:rsid w:val="00D85BD2"/>
    <w:rsid w:val="00D90AC2"/>
    <w:rsid w:val="00D957D8"/>
    <w:rsid w:val="00DC237A"/>
    <w:rsid w:val="00DD7822"/>
    <w:rsid w:val="00DE229A"/>
    <w:rsid w:val="00DE3551"/>
    <w:rsid w:val="00DF45AF"/>
    <w:rsid w:val="00DF46C3"/>
    <w:rsid w:val="00E001E7"/>
    <w:rsid w:val="00E04C5E"/>
    <w:rsid w:val="00E14313"/>
    <w:rsid w:val="00E24AD4"/>
    <w:rsid w:val="00E43667"/>
    <w:rsid w:val="00E43C75"/>
    <w:rsid w:val="00E44ECE"/>
    <w:rsid w:val="00E45D8A"/>
    <w:rsid w:val="00E46D6B"/>
    <w:rsid w:val="00E541E8"/>
    <w:rsid w:val="00E60CEE"/>
    <w:rsid w:val="00E61324"/>
    <w:rsid w:val="00E61C55"/>
    <w:rsid w:val="00E622A8"/>
    <w:rsid w:val="00E7252E"/>
    <w:rsid w:val="00E7457D"/>
    <w:rsid w:val="00E77B70"/>
    <w:rsid w:val="00E81503"/>
    <w:rsid w:val="00E82EDD"/>
    <w:rsid w:val="00E903AB"/>
    <w:rsid w:val="00E92F5E"/>
    <w:rsid w:val="00E9542A"/>
    <w:rsid w:val="00E955DC"/>
    <w:rsid w:val="00E95F95"/>
    <w:rsid w:val="00E978C6"/>
    <w:rsid w:val="00EA1F3A"/>
    <w:rsid w:val="00EA24B9"/>
    <w:rsid w:val="00EA3517"/>
    <w:rsid w:val="00EC1F61"/>
    <w:rsid w:val="00EC338E"/>
    <w:rsid w:val="00EC648C"/>
    <w:rsid w:val="00ED0DDF"/>
    <w:rsid w:val="00ED28E1"/>
    <w:rsid w:val="00ED425F"/>
    <w:rsid w:val="00EE44A4"/>
    <w:rsid w:val="00EF609A"/>
    <w:rsid w:val="00EF68CE"/>
    <w:rsid w:val="00EF6E7B"/>
    <w:rsid w:val="00F044A8"/>
    <w:rsid w:val="00F04623"/>
    <w:rsid w:val="00F132ED"/>
    <w:rsid w:val="00F14FF0"/>
    <w:rsid w:val="00F16DD2"/>
    <w:rsid w:val="00F21CAA"/>
    <w:rsid w:val="00F2730F"/>
    <w:rsid w:val="00F30609"/>
    <w:rsid w:val="00F33F39"/>
    <w:rsid w:val="00F37C60"/>
    <w:rsid w:val="00F57371"/>
    <w:rsid w:val="00F5746A"/>
    <w:rsid w:val="00F577BE"/>
    <w:rsid w:val="00F65D78"/>
    <w:rsid w:val="00F666BB"/>
    <w:rsid w:val="00F70FA0"/>
    <w:rsid w:val="00F77BFC"/>
    <w:rsid w:val="00F86459"/>
    <w:rsid w:val="00F8797A"/>
    <w:rsid w:val="00F976D0"/>
    <w:rsid w:val="00FA6A4F"/>
    <w:rsid w:val="00FB2E2F"/>
    <w:rsid w:val="00FC5D16"/>
    <w:rsid w:val="00FF17D2"/>
    <w:rsid w:val="00FF21B3"/>
    <w:rsid w:val="00FF2C02"/>
    <w:rsid w:val="00FF441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2F09A"/>
  <w15:chartTrackingRefBased/>
  <w15:docId w15:val="{960F6CA1-3398-4FA7-91E6-E8F4245BE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B70DA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B70DAB"/>
    <w:pPr>
      <w:spacing w:before="180" w:after="180" w:line="240" w:lineRule="auto"/>
      <w:ind w:left="1134" w:hanging="1134"/>
      <w:outlineLvl w:val="1"/>
    </w:pPr>
    <w:rPr>
      <w:rFonts w:ascii="Arial" w:eastAsia="Times New Roman" w:hAnsi="Arial" w:cs="Times New Roman"/>
      <w:color w:val="auto"/>
      <w:szCs w:val="20"/>
      <w:lang w:val="en-GB"/>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E622A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A10F1"/>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x-none"/>
    </w:rPr>
  </w:style>
  <w:style w:type="paragraph" w:styleId="Heading5">
    <w:name w:val="heading 5"/>
    <w:aliases w:val="h5,Heading5,Head5,H5,M5,mh2,Module heading 2,heading 8,Numbered Sub-list,Heading 81"/>
    <w:basedOn w:val="Heading4"/>
    <w:next w:val="Normal"/>
    <w:link w:val="Heading5Char"/>
    <w:qFormat/>
    <w:rsid w:val="000A10F1"/>
    <w:pPr>
      <w:ind w:left="1701" w:hanging="1701"/>
      <w:outlineLvl w:val="4"/>
    </w:pPr>
    <w:rPr>
      <w:sz w:val="22"/>
    </w:rPr>
  </w:style>
  <w:style w:type="paragraph" w:styleId="Heading6">
    <w:name w:val="heading 6"/>
    <w:aliases w:val="T1,Header 6"/>
    <w:basedOn w:val="H6"/>
    <w:next w:val="Normal"/>
    <w:link w:val="Heading6Char"/>
    <w:qFormat/>
    <w:rsid w:val="000A10F1"/>
    <w:pPr>
      <w:outlineLvl w:val="5"/>
    </w:pPr>
  </w:style>
  <w:style w:type="paragraph" w:styleId="Heading7">
    <w:name w:val="heading 7"/>
    <w:basedOn w:val="H6"/>
    <w:next w:val="Normal"/>
    <w:link w:val="Heading7Char"/>
    <w:qFormat/>
    <w:rsid w:val="000A10F1"/>
    <w:pPr>
      <w:outlineLvl w:val="6"/>
    </w:pPr>
  </w:style>
  <w:style w:type="paragraph" w:styleId="Heading8">
    <w:name w:val="heading 8"/>
    <w:basedOn w:val="Heading1"/>
    <w:next w:val="Normal"/>
    <w:link w:val="Heading8Char"/>
    <w:qFormat/>
    <w:rsid w:val="000A10F1"/>
    <w:pPr>
      <w:pBdr>
        <w:top w:val="single" w:sz="12" w:space="3" w:color="auto"/>
      </w:pBdr>
      <w:overflowPunct w:val="0"/>
      <w:autoSpaceDE w:val="0"/>
      <w:autoSpaceDN w:val="0"/>
      <w:adjustRightInd w:val="0"/>
      <w:spacing w:after="180" w:line="240" w:lineRule="auto"/>
      <w:textAlignment w:val="baseline"/>
      <w:outlineLvl w:val="7"/>
    </w:pPr>
    <w:rPr>
      <w:rFonts w:ascii="Arial" w:eastAsia="Times New Roman" w:hAnsi="Arial" w:cs="Times New Roman"/>
      <w:color w:val="auto"/>
      <w:sz w:val="36"/>
      <w:szCs w:val="20"/>
      <w:lang w:val="en-GB" w:eastAsia="x-none"/>
    </w:rPr>
  </w:style>
  <w:style w:type="paragraph" w:styleId="Heading9">
    <w:name w:val="heading 9"/>
    <w:basedOn w:val="Heading8"/>
    <w:next w:val="Normal"/>
    <w:link w:val="Heading9Char"/>
    <w:qFormat/>
    <w:rsid w:val="000A10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5743C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5743C8"/>
    <w:rPr>
      <w:rFonts w:ascii="Segoe UI" w:hAnsi="Segoe UI" w:cs="Segoe UI"/>
      <w:sz w:val="18"/>
      <w:szCs w:val="1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B70DAB"/>
    <w:rPr>
      <w:rFonts w:ascii="Arial" w:eastAsia="Times New Roman" w:hAnsi="Arial" w:cs="Times New Roman"/>
      <w:sz w:val="32"/>
      <w:szCs w:val="20"/>
      <w:lang w:val="en-GB"/>
    </w:rPr>
  </w:style>
  <w:style w:type="paragraph" w:styleId="Footer">
    <w:name w:val="footer"/>
    <w:basedOn w:val="Header"/>
    <w:link w:val="FooterChar"/>
    <w:rsid w:val="00B70DAB"/>
    <w:pPr>
      <w:widowControl w:val="0"/>
      <w:tabs>
        <w:tab w:val="clear" w:pos="4536"/>
        <w:tab w:val="clear" w:pos="9072"/>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B70DAB"/>
    <w:rPr>
      <w:rFonts w:ascii="Arial" w:eastAsia="Times New Roman" w:hAnsi="Arial" w:cs="Times New Roman"/>
      <w:b/>
      <w:i/>
      <w:noProof/>
      <w:sz w:val="18"/>
      <w:szCs w:val="20"/>
      <w:lang w:val="en-GB" w:eastAsia="ja-JP"/>
    </w:rPr>
  </w:style>
  <w:style w:type="paragraph" w:customStyle="1" w:styleId="EX">
    <w:name w:val="EX"/>
    <w:basedOn w:val="Normal"/>
    <w:link w:val="EXChar"/>
    <w:rsid w:val="00B70DAB"/>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Guidance">
    <w:name w:val="Guidance"/>
    <w:basedOn w:val="Normal"/>
    <w:link w:val="GuidanceChar"/>
    <w:rsid w:val="00B70DAB"/>
    <w:pPr>
      <w:spacing w:after="180" w:line="240" w:lineRule="auto"/>
    </w:pPr>
    <w:rPr>
      <w:rFonts w:ascii="Times New Roman" w:eastAsia="Times New Roman" w:hAnsi="Times New Roman" w:cs="Times New Roman"/>
      <w:i/>
      <w:color w:val="0000FF"/>
      <w:sz w:val="20"/>
      <w:szCs w:val="20"/>
      <w:lang w:val="en-GB"/>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basedOn w:val="DefaultParagraphFont"/>
    <w:link w:val="Heading1"/>
    <w:rsid w:val="00B70DAB"/>
    <w:rPr>
      <w:rFonts w:asciiTheme="majorHAnsi" w:eastAsiaTheme="majorEastAsia" w:hAnsiTheme="majorHAnsi" w:cstheme="majorBidi"/>
      <w:color w:val="365F91" w:themeColor="accent1" w:themeShade="BF"/>
      <w:sz w:val="32"/>
      <w:szCs w:val="32"/>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B70DAB"/>
    <w:pPr>
      <w:tabs>
        <w:tab w:val="center" w:pos="4536"/>
        <w:tab w:val="right" w:pos="9072"/>
      </w:tabs>
      <w:spacing w:after="0" w:line="240" w:lineRule="auto"/>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B70DAB"/>
  </w:style>
  <w:style w:type="character" w:styleId="Hyperlink">
    <w:name w:val="Hyperlink"/>
    <w:unhideWhenUsed/>
    <w:rsid w:val="00686330"/>
    <w:rPr>
      <w:color w:val="0563C1"/>
      <w:u w:val="single"/>
    </w:rPr>
  </w:style>
  <w:style w:type="paragraph" w:customStyle="1" w:styleId="CRCoverPage">
    <w:name w:val="CR Cover Page"/>
    <w:link w:val="CRCoverPageChar"/>
    <w:rsid w:val="00686330"/>
    <w:pPr>
      <w:spacing w:after="120" w:line="240" w:lineRule="auto"/>
    </w:pPr>
    <w:rPr>
      <w:rFonts w:ascii="Arial" w:eastAsia="Times New Roman" w:hAnsi="Arial" w:cs="Times New Roman"/>
      <w:sz w:val="20"/>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E622A8"/>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0A10F1"/>
    <w:rPr>
      <w:rFonts w:ascii="Arial" w:eastAsia="Times New Roman" w:hAnsi="Arial" w:cs="Times New Roman"/>
      <w:sz w:val="24"/>
      <w:szCs w:val="20"/>
      <w:lang w:val="en-GB" w:eastAsia="x-none"/>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0A10F1"/>
    <w:rPr>
      <w:rFonts w:ascii="Arial" w:eastAsia="Times New Roman" w:hAnsi="Arial" w:cs="Times New Roman"/>
      <w:szCs w:val="20"/>
      <w:lang w:val="en-GB" w:eastAsia="x-none"/>
    </w:rPr>
  </w:style>
  <w:style w:type="character" w:customStyle="1" w:styleId="Heading6Char">
    <w:name w:val="Heading 6 Char"/>
    <w:aliases w:val="T1 Char4,Header 6 Char"/>
    <w:basedOn w:val="DefaultParagraphFont"/>
    <w:link w:val="Heading6"/>
    <w:rsid w:val="000A10F1"/>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0A10F1"/>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0A10F1"/>
    <w:rPr>
      <w:rFonts w:ascii="Arial" w:eastAsia="Times New Roman" w:hAnsi="Arial" w:cs="Times New Roman"/>
      <w:sz w:val="36"/>
      <w:szCs w:val="20"/>
      <w:lang w:val="en-GB" w:eastAsia="x-none"/>
    </w:rPr>
  </w:style>
  <w:style w:type="character" w:customStyle="1" w:styleId="Heading9Char">
    <w:name w:val="Heading 9 Char"/>
    <w:basedOn w:val="DefaultParagraphFont"/>
    <w:link w:val="Heading9"/>
    <w:rsid w:val="000A10F1"/>
    <w:rPr>
      <w:rFonts w:ascii="Arial" w:eastAsia="Times New Roman" w:hAnsi="Arial" w:cs="Times New Roman"/>
      <w:sz w:val="36"/>
      <w:szCs w:val="20"/>
      <w:lang w:val="en-GB" w:eastAsia="x-none"/>
    </w:rPr>
  </w:style>
  <w:style w:type="numbering" w:customStyle="1" w:styleId="NoList1">
    <w:name w:val="No List1"/>
    <w:next w:val="NoList"/>
    <w:uiPriority w:val="99"/>
    <w:semiHidden/>
    <w:unhideWhenUsed/>
    <w:rsid w:val="000A10F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A10F1"/>
    <w:rPr>
      <w:rFonts w:ascii="Arial" w:eastAsia="Times New Roman" w:hAnsi="Arial"/>
      <w:sz w:val="36"/>
      <w:lang w:val="en-GB" w:bidi="ar-SA"/>
    </w:rPr>
  </w:style>
  <w:style w:type="paragraph" w:customStyle="1" w:styleId="H6">
    <w:name w:val="H6"/>
    <w:basedOn w:val="Heading5"/>
    <w:next w:val="Normal"/>
    <w:link w:val="H6Char"/>
    <w:rsid w:val="000A10F1"/>
    <w:pPr>
      <w:ind w:left="1985" w:hanging="1985"/>
      <w:outlineLvl w:val="9"/>
    </w:pPr>
    <w:rPr>
      <w:sz w:val="20"/>
    </w:rPr>
  </w:style>
  <w:style w:type="character" w:customStyle="1" w:styleId="H6Char">
    <w:name w:val="H6 Char"/>
    <w:link w:val="H6"/>
    <w:rsid w:val="000A10F1"/>
    <w:rPr>
      <w:rFonts w:ascii="Arial" w:eastAsia="Times New Roman" w:hAnsi="Arial" w:cs="Times New Roman"/>
      <w:sz w:val="20"/>
      <w:szCs w:val="20"/>
      <w:lang w:val="en-GB" w:eastAsia="x-none"/>
    </w:rPr>
  </w:style>
  <w:style w:type="paragraph" w:styleId="TOC8">
    <w:name w:val="toc 8"/>
    <w:basedOn w:val="TOC1"/>
    <w:semiHidden/>
    <w:rsid w:val="000A10F1"/>
    <w:pPr>
      <w:spacing w:before="180"/>
      <w:ind w:left="2693" w:hanging="2693"/>
    </w:pPr>
    <w:rPr>
      <w:b/>
    </w:rPr>
  </w:style>
  <w:style w:type="paragraph" w:styleId="TOC1">
    <w:name w:val="toc 1"/>
    <w:semiHidden/>
    <w:rsid w:val="000A10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eastAsia="ko-KR"/>
    </w:rPr>
  </w:style>
  <w:style w:type="paragraph" w:customStyle="1" w:styleId="EQ">
    <w:name w:val="EQ"/>
    <w:basedOn w:val="Normal"/>
    <w:next w:val="Normal"/>
    <w:link w:val="EQChar"/>
    <w:rsid w:val="000A10F1"/>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x-none"/>
    </w:rPr>
  </w:style>
  <w:style w:type="character" w:customStyle="1" w:styleId="ZGSM">
    <w:name w:val="ZGSM"/>
    <w:rsid w:val="000A10F1"/>
  </w:style>
  <w:style w:type="paragraph" w:customStyle="1" w:styleId="ZD">
    <w:name w:val="ZD"/>
    <w:rsid w:val="000A10F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eastAsia="ko-KR"/>
    </w:rPr>
  </w:style>
  <w:style w:type="paragraph" w:styleId="TOC5">
    <w:name w:val="toc 5"/>
    <w:basedOn w:val="TOC4"/>
    <w:semiHidden/>
    <w:rsid w:val="000A10F1"/>
    <w:pPr>
      <w:ind w:left="1701" w:hanging="1701"/>
    </w:pPr>
  </w:style>
  <w:style w:type="paragraph" w:styleId="TOC4">
    <w:name w:val="toc 4"/>
    <w:basedOn w:val="TOC3"/>
    <w:semiHidden/>
    <w:rsid w:val="000A10F1"/>
    <w:pPr>
      <w:ind w:left="1418" w:hanging="1418"/>
    </w:pPr>
  </w:style>
  <w:style w:type="paragraph" w:styleId="TOC3">
    <w:name w:val="toc 3"/>
    <w:basedOn w:val="TOC2"/>
    <w:semiHidden/>
    <w:rsid w:val="000A10F1"/>
    <w:pPr>
      <w:ind w:left="1134" w:hanging="1134"/>
    </w:pPr>
  </w:style>
  <w:style w:type="paragraph" w:styleId="TOC2">
    <w:name w:val="toc 2"/>
    <w:basedOn w:val="TOC1"/>
    <w:semiHidden/>
    <w:rsid w:val="000A10F1"/>
    <w:pPr>
      <w:keepNext w:val="0"/>
      <w:spacing w:before="0"/>
      <w:ind w:left="851" w:hanging="851"/>
    </w:pPr>
    <w:rPr>
      <w:sz w:val="20"/>
    </w:rPr>
  </w:style>
  <w:style w:type="paragraph" w:styleId="Index1">
    <w:name w:val="index 1"/>
    <w:basedOn w:val="Normal"/>
    <w:semiHidden/>
    <w:rsid w:val="000A10F1"/>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styleId="Index2">
    <w:name w:val="index 2"/>
    <w:basedOn w:val="Index1"/>
    <w:semiHidden/>
    <w:rsid w:val="000A10F1"/>
    <w:pPr>
      <w:ind w:left="284"/>
    </w:pPr>
  </w:style>
  <w:style w:type="paragraph" w:customStyle="1" w:styleId="TT">
    <w:name w:val="TT"/>
    <w:basedOn w:val="Heading1"/>
    <w:next w:val="Normal"/>
    <w:rsid w:val="000A10F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sz w:val="36"/>
      <w:szCs w:val="20"/>
      <w:lang w:val="en-GB"/>
    </w:rPr>
  </w:style>
  <w:style w:type="character" w:styleId="FootnoteReference">
    <w:name w:val="footnote reference"/>
    <w:basedOn w:val="DefaultParagraphFont"/>
    <w:semiHidden/>
    <w:rsid w:val="000A10F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A10F1"/>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0A10F1"/>
    <w:rPr>
      <w:rFonts w:ascii="Times New Roman" w:eastAsia="Times New Roman" w:hAnsi="Times New Roman" w:cs="Times New Roman"/>
      <w:sz w:val="16"/>
      <w:szCs w:val="20"/>
      <w:lang w:val="en-GB" w:eastAsia="x-none"/>
    </w:rPr>
  </w:style>
  <w:style w:type="paragraph" w:customStyle="1" w:styleId="NF">
    <w:name w:val="NF"/>
    <w:basedOn w:val="NO"/>
    <w:rsid w:val="000A10F1"/>
    <w:pPr>
      <w:keepNext/>
      <w:spacing w:after="0"/>
    </w:pPr>
    <w:rPr>
      <w:rFonts w:ascii="Arial" w:hAnsi="Arial"/>
      <w:sz w:val="18"/>
    </w:rPr>
  </w:style>
  <w:style w:type="paragraph" w:customStyle="1" w:styleId="NO">
    <w:name w:val="NO"/>
    <w:basedOn w:val="Normal"/>
    <w:link w:val="NOChar"/>
    <w:rsid w:val="000A10F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x-none"/>
    </w:rPr>
  </w:style>
  <w:style w:type="character" w:customStyle="1" w:styleId="NOChar">
    <w:name w:val="NO Char"/>
    <w:link w:val="NO"/>
    <w:rsid w:val="000A10F1"/>
    <w:rPr>
      <w:rFonts w:ascii="Times New Roman" w:eastAsia="Times New Roman" w:hAnsi="Times New Roman" w:cs="Times New Roman"/>
      <w:sz w:val="20"/>
      <w:szCs w:val="20"/>
      <w:lang w:val="en-GB" w:eastAsia="x-none"/>
    </w:rPr>
  </w:style>
  <w:style w:type="paragraph" w:customStyle="1" w:styleId="PL">
    <w:name w:val="PL"/>
    <w:rsid w:val="000A10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ko-KR"/>
    </w:rPr>
  </w:style>
  <w:style w:type="paragraph" w:customStyle="1" w:styleId="TAR">
    <w:name w:val="TAR"/>
    <w:basedOn w:val="TAL"/>
    <w:rsid w:val="000A10F1"/>
    <w:pPr>
      <w:jc w:val="right"/>
    </w:pPr>
  </w:style>
  <w:style w:type="paragraph" w:customStyle="1" w:styleId="TAL">
    <w:name w:val="TAL"/>
    <w:basedOn w:val="Normal"/>
    <w:link w:val="TALCar"/>
    <w:rsid w:val="000A10F1"/>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x-none"/>
    </w:rPr>
  </w:style>
  <w:style w:type="character" w:customStyle="1" w:styleId="TALCar">
    <w:name w:val="TAL Car"/>
    <w:link w:val="TAL"/>
    <w:rsid w:val="000A10F1"/>
    <w:rPr>
      <w:rFonts w:ascii="Arial" w:eastAsia="Times New Roman" w:hAnsi="Arial" w:cs="Times New Roman"/>
      <w:sz w:val="18"/>
      <w:szCs w:val="20"/>
      <w:lang w:val="en-GB" w:eastAsia="x-none"/>
    </w:rPr>
  </w:style>
  <w:style w:type="paragraph" w:styleId="ListNumber2">
    <w:name w:val="List Number 2"/>
    <w:basedOn w:val="ListNumber"/>
    <w:rsid w:val="000A10F1"/>
    <w:pPr>
      <w:ind w:left="851"/>
    </w:pPr>
  </w:style>
  <w:style w:type="paragraph" w:styleId="ListNumber">
    <w:name w:val="List Number"/>
    <w:basedOn w:val="List"/>
    <w:rsid w:val="000A10F1"/>
  </w:style>
  <w:style w:type="paragraph" w:styleId="List">
    <w:name w:val="List"/>
    <w:basedOn w:val="Normal"/>
    <w:rsid w:val="000A10F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ko-KR"/>
    </w:rPr>
  </w:style>
  <w:style w:type="paragraph" w:customStyle="1" w:styleId="TAH">
    <w:name w:val="TAH"/>
    <w:basedOn w:val="TAC"/>
    <w:link w:val="TAHCar"/>
    <w:qFormat/>
    <w:rsid w:val="000A10F1"/>
    <w:rPr>
      <w:b/>
    </w:rPr>
  </w:style>
  <w:style w:type="paragraph" w:customStyle="1" w:styleId="TAC">
    <w:name w:val="TAC"/>
    <w:basedOn w:val="TAL"/>
    <w:link w:val="TACChar"/>
    <w:rsid w:val="000A10F1"/>
    <w:pPr>
      <w:jc w:val="center"/>
    </w:pPr>
  </w:style>
  <w:style w:type="character" w:customStyle="1" w:styleId="TACChar">
    <w:name w:val="TAC Char"/>
    <w:link w:val="TAC"/>
    <w:rsid w:val="000A10F1"/>
    <w:rPr>
      <w:rFonts w:ascii="Arial" w:eastAsia="Times New Roman" w:hAnsi="Arial" w:cs="Times New Roman"/>
      <w:sz w:val="18"/>
      <w:szCs w:val="20"/>
      <w:lang w:val="en-GB" w:eastAsia="x-none"/>
    </w:rPr>
  </w:style>
  <w:style w:type="character" w:customStyle="1" w:styleId="TAHCar">
    <w:name w:val="TAH Car"/>
    <w:link w:val="TAH"/>
    <w:qFormat/>
    <w:rsid w:val="000A10F1"/>
    <w:rPr>
      <w:rFonts w:ascii="Arial" w:eastAsia="Times New Roman" w:hAnsi="Arial" w:cs="Times New Roman"/>
      <w:b/>
      <w:sz w:val="18"/>
      <w:szCs w:val="20"/>
      <w:lang w:val="en-GB" w:eastAsia="x-none"/>
    </w:rPr>
  </w:style>
  <w:style w:type="paragraph" w:customStyle="1" w:styleId="LD">
    <w:name w:val="LD"/>
    <w:rsid w:val="000A10F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eastAsia="ko-KR"/>
    </w:rPr>
  </w:style>
  <w:style w:type="character" w:customStyle="1" w:styleId="EXChar">
    <w:name w:val="EX Char"/>
    <w:link w:val="EX"/>
    <w:rsid w:val="000A10F1"/>
    <w:rPr>
      <w:rFonts w:ascii="Times New Roman" w:eastAsia="Times New Roman" w:hAnsi="Times New Roman" w:cs="Times New Roman"/>
      <w:sz w:val="20"/>
      <w:szCs w:val="20"/>
      <w:lang w:val="en-GB"/>
    </w:rPr>
  </w:style>
  <w:style w:type="paragraph" w:customStyle="1" w:styleId="FP">
    <w:name w:val="FP"/>
    <w:basedOn w:val="Normal"/>
    <w:rsid w:val="000A10F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customStyle="1" w:styleId="NW">
    <w:name w:val="NW"/>
    <w:basedOn w:val="NO"/>
    <w:rsid w:val="000A10F1"/>
    <w:pPr>
      <w:spacing w:after="0"/>
    </w:pPr>
  </w:style>
  <w:style w:type="paragraph" w:customStyle="1" w:styleId="EW">
    <w:name w:val="EW"/>
    <w:basedOn w:val="EX"/>
    <w:rsid w:val="000A10F1"/>
    <w:pPr>
      <w:overflowPunct w:val="0"/>
      <w:autoSpaceDE w:val="0"/>
      <w:autoSpaceDN w:val="0"/>
      <w:adjustRightInd w:val="0"/>
      <w:spacing w:after="0"/>
      <w:textAlignment w:val="baseline"/>
    </w:pPr>
    <w:rPr>
      <w:lang w:eastAsia="x-none"/>
    </w:rPr>
  </w:style>
  <w:style w:type="paragraph" w:styleId="TOC6">
    <w:name w:val="toc 6"/>
    <w:basedOn w:val="TOC5"/>
    <w:next w:val="Normal"/>
    <w:semiHidden/>
    <w:rsid w:val="000A10F1"/>
    <w:pPr>
      <w:ind w:left="1985" w:hanging="1985"/>
    </w:pPr>
  </w:style>
  <w:style w:type="paragraph" w:styleId="TOC7">
    <w:name w:val="toc 7"/>
    <w:basedOn w:val="TOC6"/>
    <w:next w:val="Normal"/>
    <w:semiHidden/>
    <w:rsid w:val="000A10F1"/>
    <w:pPr>
      <w:ind w:left="2268" w:hanging="2268"/>
    </w:pPr>
  </w:style>
  <w:style w:type="paragraph" w:styleId="ListBullet2">
    <w:name w:val="List Bullet 2"/>
    <w:basedOn w:val="ListBullet"/>
    <w:rsid w:val="000A10F1"/>
    <w:pPr>
      <w:ind w:left="851"/>
    </w:pPr>
  </w:style>
  <w:style w:type="paragraph" w:styleId="ListBullet">
    <w:name w:val="List Bullet"/>
    <w:basedOn w:val="List"/>
    <w:rsid w:val="000A10F1"/>
  </w:style>
  <w:style w:type="paragraph" w:customStyle="1" w:styleId="EditorsNote">
    <w:name w:val="Editor's Note"/>
    <w:aliases w:val="EN"/>
    <w:basedOn w:val="NO"/>
    <w:rsid w:val="000A10F1"/>
    <w:rPr>
      <w:color w:val="FF0000"/>
    </w:rPr>
  </w:style>
  <w:style w:type="paragraph" w:customStyle="1" w:styleId="TH">
    <w:name w:val="TH"/>
    <w:basedOn w:val="Normal"/>
    <w:link w:val="THChar"/>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x-none"/>
    </w:rPr>
  </w:style>
  <w:style w:type="character" w:customStyle="1" w:styleId="THChar">
    <w:name w:val="TH Char"/>
    <w:link w:val="TH"/>
    <w:rsid w:val="000A10F1"/>
    <w:rPr>
      <w:rFonts w:ascii="Arial" w:eastAsia="Times New Roman" w:hAnsi="Arial" w:cs="Times New Roman"/>
      <w:b/>
      <w:sz w:val="20"/>
      <w:szCs w:val="20"/>
      <w:lang w:val="en-GB" w:eastAsia="x-none"/>
    </w:rPr>
  </w:style>
  <w:style w:type="paragraph" w:customStyle="1" w:styleId="ZA">
    <w:name w:val="ZA"/>
    <w:rsid w:val="000A10F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eastAsia="ko-KR"/>
    </w:rPr>
  </w:style>
  <w:style w:type="paragraph" w:customStyle="1" w:styleId="ZB">
    <w:name w:val="ZB"/>
    <w:rsid w:val="000A10F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eastAsia="ko-KR"/>
    </w:rPr>
  </w:style>
  <w:style w:type="paragraph" w:customStyle="1" w:styleId="ZT">
    <w:name w:val="ZT"/>
    <w:rsid w:val="000A10F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0A10F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customStyle="1" w:styleId="TAN">
    <w:name w:val="TAN"/>
    <w:basedOn w:val="TAL"/>
    <w:link w:val="TANChar"/>
    <w:rsid w:val="000A10F1"/>
    <w:pPr>
      <w:ind w:left="851" w:hanging="851"/>
    </w:pPr>
  </w:style>
  <w:style w:type="character" w:customStyle="1" w:styleId="TANChar">
    <w:name w:val="TAN Char"/>
    <w:basedOn w:val="TALCar"/>
    <w:link w:val="TAN"/>
    <w:rsid w:val="000A10F1"/>
    <w:rPr>
      <w:rFonts w:ascii="Arial" w:eastAsia="Times New Roman" w:hAnsi="Arial" w:cs="Times New Roman"/>
      <w:sz w:val="18"/>
      <w:szCs w:val="20"/>
      <w:lang w:val="en-GB" w:eastAsia="x-none"/>
    </w:rPr>
  </w:style>
  <w:style w:type="paragraph" w:customStyle="1" w:styleId="ZH">
    <w:name w:val="ZH"/>
    <w:rsid w:val="000A10F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eastAsia="ko-KR"/>
    </w:rPr>
  </w:style>
  <w:style w:type="paragraph" w:customStyle="1" w:styleId="TF">
    <w:name w:val="TF"/>
    <w:basedOn w:val="TH"/>
    <w:link w:val="TFChar"/>
    <w:rsid w:val="000A10F1"/>
    <w:pPr>
      <w:keepNext w:val="0"/>
      <w:spacing w:before="0" w:after="240"/>
    </w:pPr>
  </w:style>
  <w:style w:type="character" w:customStyle="1" w:styleId="TFChar">
    <w:name w:val="TF Char"/>
    <w:link w:val="TF"/>
    <w:rsid w:val="000A10F1"/>
    <w:rPr>
      <w:rFonts w:ascii="Arial" w:eastAsia="Times New Roman" w:hAnsi="Arial" w:cs="Times New Roman"/>
      <w:b/>
      <w:sz w:val="20"/>
      <w:szCs w:val="20"/>
      <w:lang w:val="en-GB" w:eastAsia="x-none"/>
    </w:rPr>
  </w:style>
  <w:style w:type="paragraph" w:customStyle="1" w:styleId="ZG">
    <w:name w:val="ZG"/>
    <w:rsid w:val="000A10F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styleId="ListBullet3">
    <w:name w:val="List Bullet 3"/>
    <w:basedOn w:val="ListBullet2"/>
    <w:rsid w:val="000A10F1"/>
    <w:pPr>
      <w:ind w:left="1135"/>
    </w:pPr>
  </w:style>
  <w:style w:type="paragraph" w:styleId="List2">
    <w:name w:val="List 2"/>
    <w:basedOn w:val="List"/>
    <w:rsid w:val="000A10F1"/>
    <w:pPr>
      <w:ind w:left="851"/>
    </w:pPr>
  </w:style>
  <w:style w:type="paragraph" w:styleId="List3">
    <w:name w:val="List 3"/>
    <w:basedOn w:val="List2"/>
    <w:rsid w:val="000A10F1"/>
    <w:pPr>
      <w:ind w:left="1135"/>
    </w:pPr>
  </w:style>
  <w:style w:type="paragraph" w:styleId="List4">
    <w:name w:val="List 4"/>
    <w:basedOn w:val="List3"/>
    <w:rsid w:val="000A10F1"/>
    <w:pPr>
      <w:ind w:left="1418"/>
    </w:pPr>
  </w:style>
  <w:style w:type="paragraph" w:styleId="List5">
    <w:name w:val="List 5"/>
    <w:basedOn w:val="List4"/>
    <w:rsid w:val="000A10F1"/>
    <w:pPr>
      <w:ind w:left="1702"/>
    </w:pPr>
  </w:style>
  <w:style w:type="paragraph" w:styleId="ListBullet4">
    <w:name w:val="List Bullet 4"/>
    <w:basedOn w:val="ListBullet3"/>
    <w:rsid w:val="000A10F1"/>
    <w:pPr>
      <w:ind w:left="1418"/>
    </w:pPr>
  </w:style>
  <w:style w:type="paragraph" w:styleId="ListBullet5">
    <w:name w:val="List Bullet 5"/>
    <w:basedOn w:val="ListBullet4"/>
    <w:rsid w:val="000A10F1"/>
    <w:pPr>
      <w:ind w:left="1702"/>
    </w:pPr>
  </w:style>
  <w:style w:type="paragraph" w:customStyle="1" w:styleId="B2">
    <w:name w:val="B2"/>
    <w:basedOn w:val="List2"/>
    <w:link w:val="B2Char"/>
    <w:rsid w:val="000A10F1"/>
    <w:rPr>
      <w:lang w:eastAsia="x-none"/>
    </w:rPr>
  </w:style>
  <w:style w:type="paragraph" w:customStyle="1" w:styleId="B3">
    <w:name w:val="B3"/>
    <w:basedOn w:val="List3"/>
    <w:rsid w:val="000A10F1"/>
  </w:style>
  <w:style w:type="paragraph" w:customStyle="1" w:styleId="B4">
    <w:name w:val="B4"/>
    <w:basedOn w:val="List4"/>
    <w:rsid w:val="000A10F1"/>
  </w:style>
  <w:style w:type="paragraph" w:customStyle="1" w:styleId="B5">
    <w:name w:val="B5"/>
    <w:basedOn w:val="List5"/>
    <w:rsid w:val="000A10F1"/>
  </w:style>
  <w:style w:type="paragraph" w:customStyle="1" w:styleId="ZTD">
    <w:name w:val="ZTD"/>
    <w:basedOn w:val="ZB"/>
    <w:rsid w:val="000A10F1"/>
    <w:pPr>
      <w:framePr w:hRule="auto" w:wrap="notBeside" w:y="852"/>
    </w:pPr>
    <w:rPr>
      <w:i w:val="0"/>
      <w:sz w:val="40"/>
    </w:rPr>
  </w:style>
  <w:style w:type="paragraph" w:customStyle="1" w:styleId="ZV">
    <w:name w:val="ZV"/>
    <w:basedOn w:val="ZU"/>
    <w:rsid w:val="000A10F1"/>
    <w:pPr>
      <w:framePr w:wrap="notBeside" w:y="16161"/>
    </w:pPr>
  </w:style>
  <w:style w:type="paragraph" w:styleId="IndexHeading">
    <w:name w:val="index heading"/>
    <w:basedOn w:val="Normal"/>
    <w:next w:val="Normal"/>
    <w:rsid w:val="000A10F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character" w:styleId="FollowedHyperlink">
    <w:name w:val="FollowedHyperlink"/>
    <w:rsid w:val="000A10F1"/>
    <w:rPr>
      <w:color w:val="800080"/>
      <w:u w:val="single"/>
    </w:rPr>
  </w:style>
  <w:style w:type="paragraph" w:styleId="DocumentMap">
    <w:name w:val="Document Map"/>
    <w:basedOn w:val="Normal"/>
    <w:link w:val="DocumentMapChar"/>
    <w:rsid w:val="000A10F1"/>
    <w:pPr>
      <w:shd w:val="clear" w:color="auto" w:fill="000080"/>
      <w:overflowPunct w:val="0"/>
      <w:autoSpaceDE w:val="0"/>
      <w:autoSpaceDN w:val="0"/>
      <w:adjustRightInd w:val="0"/>
      <w:spacing w:after="180" w:line="240" w:lineRule="auto"/>
      <w:textAlignment w:val="baseline"/>
    </w:pPr>
    <w:rPr>
      <w:rFonts w:ascii="Tahoma" w:eastAsia="Malgun Gothic" w:hAnsi="Tahoma" w:cs="Times New Roman"/>
      <w:sz w:val="20"/>
      <w:szCs w:val="20"/>
      <w:lang w:val="en-GB" w:eastAsia="ja-JP"/>
    </w:rPr>
  </w:style>
  <w:style w:type="character" w:customStyle="1" w:styleId="DocumentMapChar">
    <w:name w:val="Document Map Char"/>
    <w:basedOn w:val="DefaultParagraphFont"/>
    <w:link w:val="DocumentMap"/>
    <w:rsid w:val="000A10F1"/>
    <w:rPr>
      <w:rFonts w:ascii="Tahoma" w:eastAsia="Malgun Gothic" w:hAnsi="Tahoma" w:cs="Times New Roman"/>
      <w:sz w:val="20"/>
      <w:szCs w:val="20"/>
      <w:shd w:val="clear" w:color="auto" w:fill="000080"/>
      <w:lang w:val="en-GB" w:eastAsia="ja-JP"/>
    </w:rPr>
  </w:style>
  <w:style w:type="paragraph" w:styleId="PlainText">
    <w:name w:val="Plain Text"/>
    <w:basedOn w:val="Normal"/>
    <w:link w:val="PlainTextChar"/>
    <w:rsid w:val="000A10F1"/>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rsid w:val="000A10F1"/>
    <w:rPr>
      <w:rFonts w:ascii="Courier New" w:eastAsia="Malgun Gothic"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BodyTextChar">
    <w:name w:val="Body Text Char"/>
    <w:basedOn w:val="DefaultParagraphFont"/>
    <w:rsid w:val="000A10F1"/>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0A10F1"/>
    <w:rPr>
      <w:rFonts w:ascii="Times New Roman" w:eastAsia="Malgun Gothic" w:hAnsi="Times New Roman" w:cs="Times New Roman"/>
      <w:sz w:val="20"/>
      <w:szCs w:val="20"/>
      <w:lang w:val="en-GB" w:eastAsia="ja-JP"/>
    </w:rPr>
  </w:style>
  <w:style w:type="character" w:styleId="CommentReference">
    <w:name w:val="annotation reference"/>
    <w:semiHidden/>
    <w:rsid w:val="000A10F1"/>
    <w:rPr>
      <w:sz w:val="16"/>
    </w:rPr>
  </w:style>
  <w:style w:type="paragraph" w:styleId="CommentText">
    <w:name w:val="annotation text"/>
    <w:basedOn w:val="Normal"/>
    <w:link w:val="CommentTextChar"/>
    <w:semiHidden/>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CommentTextChar">
    <w:name w:val="Comment Text Char"/>
    <w:basedOn w:val="DefaultParagraphFont"/>
    <w:link w:val="CommentText"/>
    <w:semiHidden/>
    <w:rsid w:val="000A10F1"/>
    <w:rPr>
      <w:rFonts w:ascii="Times New Roman" w:eastAsia="Malgun Gothic" w:hAnsi="Times New Roman" w:cs="Times New Roman"/>
      <w:sz w:val="20"/>
      <w:szCs w:val="20"/>
      <w:lang w:val="en-GB" w:eastAsia="ja-JP"/>
    </w:rPr>
  </w:style>
  <w:style w:type="paragraph" w:customStyle="1" w:styleId="TableText">
    <w:name w:val="TableText"/>
    <w:basedOn w:val="BodyTextIndent"/>
    <w:rsid w:val="000A10F1"/>
    <w:pPr>
      <w:keepNext/>
      <w:keepLines/>
      <w:widowControl/>
      <w:ind w:left="0"/>
      <w:jc w:val="center"/>
    </w:pPr>
    <w:rPr>
      <w:sz w:val="20"/>
      <w:lang w:eastAsia="en-US"/>
    </w:rPr>
  </w:style>
  <w:style w:type="paragraph" w:styleId="BodyTextIndent">
    <w:name w:val="Body Text Indent"/>
    <w:basedOn w:val="Normal"/>
    <w:link w:val="BodyTextIndentChar"/>
    <w:rsid w:val="000A10F1"/>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0A10F1"/>
    <w:rPr>
      <w:rFonts w:ascii="Times New Roman" w:eastAsia="Malgun Gothic" w:hAnsi="Times New Roman" w:cs="Times New Roman"/>
      <w:snapToGrid w:val="0"/>
      <w:kern w:val="2"/>
      <w:sz w:val="21"/>
      <w:szCs w:val="20"/>
      <w:lang w:val="en-GB" w:eastAsia="x-none"/>
    </w:rPr>
  </w:style>
  <w:style w:type="paragraph" w:styleId="BodyText2">
    <w:name w:val="Body Text 2"/>
    <w:basedOn w:val="Normal"/>
    <w:link w:val="BodyText2Char"/>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0A10F1"/>
    <w:rPr>
      <w:rFonts w:ascii="Times New Roman" w:eastAsia="Malgun Gothic" w:hAnsi="Times New Roman" w:cs="Times New Roman"/>
      <w:i/>
      <w:sz w:val="20"/>
      <w:szCs w:val="20"/>
      <w:lang w:val="en-GB" w:eastAsia="x-none"/>
    </w:rPr>
  </w:style>
  <w:style w:type="paragraph" w:styleId="BodyText3">
    <w:name w:val="Body Text 3"/>
    <w:basedOn w:val="Normal"/>
    <w:link w:val="BodyText3Char"/>
    <w:rsid w:val="000A10F1"/>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0A10F1"/>
    <w:rPr>
      <w:rFonts w:ascii="Times New Roman" w:eastAsia="Osaka" w:hAnsi="Times New Roman" w:cs="Times New Roman"/>
      <w:color w:val="000000"/>
      <w:sz w:val="20"/>
      <w:szCs w:val="20"/>
      <w:lang w:val="en-GB" w:eastAsia="x-none"/>
    </w:rPr>
  </w:style>
  <w:style w:type="character" w:styleId="PageNumber">
    <w:name w:val="page number"/>
    <w:basedOn w:val="DefaultParagraphFont"/>
    <w:rsid w:val="000A10F1"/>
  </w:style>
  <w:style w:type="table" w:styleId="TableGrid">
    <w:name w:val="Table Grid"/>
    <w:basedOn w:val="TableNormal"/>
    <w:uiPriority w:val="39"/>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0A10F1"/>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character" w:customStyle="1" w:styleId="msoins0">
    <w:name w:val="msoins"/>
    <w:basedOn w:val="DefaultParagraphFont"/>
    <w:rsid w:val="000A10F1"/>
  </w:style>
  <w:style w:type="paragraph" w:customStyle="1" w:styleId="CharChar">
    <w:name w:val="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
    <w:name w:val="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0A10F1"/>
    <w:rPr>
      <w:lang w:val="en-GB" w:eastAsia="ja-JP" w:bidi="ar-SA"/>
    </w:rPr>
  </w:style>
  <w:style w:type="paragraph" w:styleId="CommentSubject">
    <w:name w:val="annotation subject"/>
    <w:basedOn w:val="CommentText"/>
    <w:next w:val="CommentText"/>
    <w:link w:val="CommentSubjectChar"/>
    <w:semiHidden/>
    <w:rsid w:val="000A10F1"/>
    <w:rPr>
      <w:b/>
      <w:bCs/>
    </w:rPr>
  </w:style>
  <w:style w:type="character" w:customStyle="1" w:styleId="CommentSubjectChar">
    <w:name w:val="Comment Subject Char"/>
    <w:basedOn w:val="CommentTextChar"/>
    <w:link w:val="CommentSubject"/>
    <w:semiHidden/>
    <w:rsid w:val="000A10F1"/>
    <w:rPr>
      <w:rFonts w:ascii="Times New Roman" w:eastAsia="Malgun Gothic" w:hAnsi="Times New Roman" w:cs="Times New Roman"/>
      <w:b/>
      <w:bCs/>
      <w:sz w:val="20"/>
      <w:szCs w:val="20"/>
      <w:lang w:val="en-GB" w:eastAsia="ja-JP"/>
    </w:rPr>
  </w:style>
  <w:style w:type="paragraph" w:customStyle="1" w:styleId="1Char">
    <w:name w:val="(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ALChar">
    <w:name w:val="TAL Char"/>
    <w:rsid w:val="000A10F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A10F1"/>
    <w:rPr>
      <w:rFonts w:eastAsia="MS Mincho"/>
      <w:lang w:val="en-GB" w:eastAsia="en-US" w:bidi="ar-SA"/>
    </w:rPr>
  </w:style>
  <w:style w:type="paragraph" w:customStyle="1" w:styleId="1CharChar">
    <w:name w:val="(文字) (文字)1 Char (文字) (文字)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0A10F1"/>
    <w:pPr>
      <w:tabs>
        <w:tab w:val="left" w:pos="540"/>
        <w:tab w:val="left" w:pos="1260"/>
        <w:tab w:val="left" w:pos="1800"/>
      </w:tabs>
      <w:spacing w:before="240" w:after="160" w:line="240" w:lineRule="exact"/>
    </w:pPr>
    <w:rPr>
      <w:rFonts w:ascii="Verdana" w:eastAsia="Batang" w:hAnsi="Verdana" w:cs="Times New Roman"/>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A10F1"/>
    <w:rPr>
      <w:lang w:val="en-GB" w:eastAsia="ja-JP" w:bidi="ar-SA"/>
    </w:rPr>
  </w:style>
  <w:style w:type="paragraph" w:styleId="ListParagraph">
    <w:name w:val="List Paragraph"/>
    <w:basedOn w:val="Normal"/>
    <w:uiPriority w:val="34"/>
    <w:qFormat/>
    <w:rsid w:val="000A10F1"/>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capChar2">
    <w:name w:val="cap Char2"/>
    <w:aliases w:val="cap Char Char2,Caption Char Char1,Caption Char1 Char Char1,cap Char Char1 Char1,Caption Char Char1 Char Char1,cap Char2 Char Char Char1"/>
    <w:rsid w:val="000A10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A10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10F1"/>
    <w:rPr>
      <w:rFonts w:ascii="Arial" w:hAnsi="Arial"/>
      <w:sz w:val="32"/>
      <w:lang w:val="en-GB" w:eastAsia="ja-JP" w:bidi="ar-SA"/>
    </w:rPr>
  </w:style>
  <w:style w:type="character" w:customStyle="1" w:styleId="CharChar4">
    <w:name w:val="Char Char4"/>
    <w:rsid w:val="000A10F1"/>
    <w:rPr>
      <w:rFonts w:ascii="Courier New" w:hAnsi="Courier New"/>
      <w:lang w:val="nb-NO" w:eastAsia="ja-JP" w:bidi="ar-SA"/>
    </w:rPr>
  </w:style>
  <w:style w:type="character" w:customStyle="1" w:styleId="AndreaLeonardi">
    <w:name w:val="Andrea Leonardi"/>
    <w:semiHidden/>
    <w:rsid w:val="000A10F1"/>
    <w:rPr>
      <w:rFonts w:ascii="Arial" w:hAnsi="Arial" w:cs="Arial"/>
      <w:color w:val="auto"/>
      <w:sz w:val="20"/>
      <w:szCs w:val="20"/>
    </w:rPr>
  </w:style>
  <w:style w:type="character" w:customStyle="1" w:styleId="NOCharChar">
    <w:name w:val="NO Char Char"/>
    <w:rsid w:val="000A10F1"/>
    <w:rPr>
      <w:lang w:val="en-GB" w:eastAsia="en-US" w:bidi="ar-SA"/>
    </w:rPr>
  </w:style>
  <w:style w:type="paragraph" w:styleId="NormalWeb">
    <w:name w:val="Normal (Web)"/>
    <w:basedOn w:val="Normal"/>
    <w:uiPriority w:val="99"/>
    <w:rsid w:val="000A10F1"/>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0A10F1"/>
    <w:rPr>
      <w:lang w:val="en-GB" w:eastAsia="en-US" w:bidi="ar-SA"/>
    </w:rPr>
  </w:style>
  <w:style w:type="character" w:customStyle="1" w:styleId="TACCar">
    <w:name w:val="TAC Car"/>
    <w:rsid w:val="000A10F1"/>
    <w:rPr>
      <w:rFonts w:ascii="Arial" w:hAnsi="Arial"/>
      <w:sz w:val="18"/>
      <w:lang w:val="en-GB" w:eastAsia="ja-JP" w:bidi="ar-SA"/>
    </w:rPr>
  </w:style>
  <w:style w:type="character" w:customStyle="1" w:styleId="TAL0">
    <w:name w:val="TAL (文字)"/>
    <w:rsid w:val="000A10F1"/>
    <w:rPr>
      <w:rFonts w:ascii="Arial" w:hAnsi="Arial"/>
      <w:sz w:val="18"/>
      <w:lang w:val="en-GB" w:eastAsia="ja-JP" w:bidi="ar-SA"/>
    </w:rPr>
  </w:style>
  <w:style w:type="paragraph" w:customStyle="1" w:styleId="CharCharCharCharCharChar">
    <w:name w:val="Char Char Char Char Char Char"/>
    <w:semiHidden/>
    <w:rsid w:val="000A10F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
    <w:name w:val="(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basedOn w:val="H6Char"/>
    <w:rsid w:val="000A10F1"/>
    <w:rPr>
      <w:rFonts w:ascii="Arial" w:eastAsia="Times New Roman" w:hAnsi="Arial" w:cs="Times New Roman"/>
      <w:sz w:val="20"/>
      <w:szCs w:val="20"/>
      <w:lang w:val="en-GB" w:eastAsia="x-none"/>
    </w:rPr>
  </w:style>
  <w:style w:type="character" w:customStyle="1" w:styleId="T1Char1">
    <w:name w:val="T1 Char1"/>
    <w:aliases w:val="Header 6 Char Char1"/>
    <w:basedOn w:val="H6Char"/>
    <w:rsid w:val="000A10F1"/>
    <w:rPr>
      <w:rFonts w:ascii="Arial" w:eastAsia="Times New Roman" w:hAnsi="Arial" w:cs="Times New Roman"/>
      <w:sz w:val="20"/>
      <w:szCs w:val="20"/>
      <w:lang w:val="en-GB" w:eastAsia="x-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A10F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0A10F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0A10F1"/>
    <w:rPr>
      <w:rFonts w:ascii="Arial" w:eastAsia="MS Mincho" w:hAnsi="Arial"/>
      <w:sz w:val="22"/>
      <w:lang w:val="en-GB" w:eastAsia="en-US" w:bidi="ar-SA"/>
    </w:rPr>
  </w:style>
  <w:style w:type="paragraph" w:customStyle="1" w:styleId="CarCar">
    <w:name w:val="Car C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A10F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A10F1"/>
    <w:rPr>
      <w:rFonts w:ascii="Arial" w:hAnsi="Arial"/>
      <w:sz w:val="36"/>
      <w:lang w:val="en-GB" w:eastAsia="en-US" w:bidi="ar-SA"/>
    </w:rPr>
  </w:style>
  <w:style w:type="paragraph" w:customStyle="1" w:styleId="ZchnZchn1">
    <w:name w:val="Zchn Zchn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A10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A10F1"/>
    <w:rPr>
      <w:rFonts w:ascii="Arial" w:hAnsi="Arial"/>
      <w:sz w:val="32"/>
      <w:lang w:val="en-GB" w:eastAsia="en-US" w:bidi="ar-SA"/>
    </w:rPr>
  </w:style>
  <w:style w:type="paragraph" w:customStyle="1" w:styleId="2">
    <w:name w:val="(文字) (文字)2"/>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10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A10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A10F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A10F1"/>
    <w:rPr>
      <w:rFonts w:ascii="Arial" w:eastAsia="Batang" w:hAnsi="Arial" w:cs="Times New Roman"/>
      <w:b/>
      <w:bCs/>
      <w:i/>
      <w:iCs/>
      <w:sz w:val="28"/>
      <w:szCs w:val="28"/>
      <w:lang w:val="en-GB" w:eastAsia="en-US" w:bidi="ar-SA"/>
    </w:rPr>
  </w:style>
  <w:style w:type="paragraph" w:customStyle="1" w:styleId="3">
    <w:name w:val="(文字) (文字)3"/>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basedOn w:val="H6Char"/>
    <w:rsid w:val="000A10F1"/>
    <w:rPr>
      <w:rFonts w:ascii="Arial" w:eastAsia="Times New Roman" w:hAnsi="Arial" w:cs="Times New Roman"/>
      <w:sz w:val="20"/>
      <w:szCs w:val="20"/>
      <w:lang w:val="en-GB" w:eastAsia="x-none"/>
    </w:rPr>
  </w:style>
  <w:style w:type="paragraph" w:customStyle="1" w:styleId="1">
    <w:name w:val="(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Revision">
    <w:name w:val="Revision"/>
    <w:hidden/>
    <w:semiHidden/>
    <w:rsid w:val="000A10F1"/>
    <w:pPr>
      <w:spacing w:after="0" w:line="240" w:lineRule="auto"/>
    </w:pPr>
    <w:rPr>
      <w:rFonts w:ascii="Times New Roman" w:eastAsia="Batang" w:hAnsi="Times New Roman" w:cs="Times New Roman"/>
      <w:sz w:val="20"/>
      <w:szCs w:val="20"/>
      <w:lang w:val="en-GB"/>
    </w:rPr>
  </w:style>
  <w:style w:type="paragraph" w:styleId="BodyTextIndent2">
    <w:name w:val="Body Text Indent 2"/>
    <w:basedOn w:val="Normal"/>
    <w:link w:val="BodyTextIndent2Char"/>
    <w:rsid w:val="000A10F1"/>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0A10F1"/>
    <w:rPr>
      <w:rFonts w:ascii="Times New Roman" w:eastAsia="MS Mincho" w:hAnsi="Times New Roman" w:cs="Times New Roman"/>
      <w:sz w:val="20"/>
      <w:szCs w:val="20"/>
      <w:lang w:val="en-GB" w:eastAsia="en-GB"/>
    </w:rPr>
  </w:style>
  <w:style w:type="paragraph" w:styleId="NormalIndent">
    <w:name w:val="Normal Indent"/>
    <w:basedOn w:val="Normal"/>
    <w:rsid w:val="000A10F1"/>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0A10F1"/>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0A10F1"/>
    <w:pPr>
      <w:numPr>
        <w:numId w:val="5"/>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0A10F1"/>
    <w:pPr>
      <w:numPr>
        <w:numId w:val="4"/>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0A10F1"/>
    <w:rPr>
      <w:b/>
      <w:bCs/>
    </w:rPr>
  </w:style>
  <w:style w:type="character" w:customStyle="1" w:styleId="CharChar7">
    <w:name w:val="Char Char7"/>
    <w:semiHidden/>
    <w:rsid w:val="000A10F1"/>
    <w:rPr>
      <w:rFonts w:ascii="Tahoma" w:hAnsi="Tahoma" w:cs="Tahoma"/>
      <w:shd w:val="clear" w:color="auto" w:fill="000080"/>
      <w:lang w:val="en-GB" w:eastAsia="en-US"/>
    </w:rPr>
  </w:style>
  <w:style w:type="character" w:customStyle="1" w:styleId="ZchnZchn5">
    <w:name w:val="Zchn Zchn5"/>
    <w:rsid w:val="000A10F1"/>
    <w:rPr>
      <w:rFonts w:ascii="Courier New" w:eastAsia="Batang" w:hAnsi="Courier New"/>
      <w:lang w:val="nb-NO" w:eastAsia="en-US" w:bidi="ar-SA"/>
    </w:rPr>
  </w:style>
  <w:style w:type="character" w:customStyle="1" w:styleId="CharChar10">
    <w:name w:val="Char Char10"/>
    <w:semiHidden/>
    <w:rsid w:val="000A10F1"/>
    <w:rPr>
      <w:rFonts w:ascii="Times New Roman" w:hAnsi="Times New Roman"/>
      <w:lang w:val="en-GB" w:eastAsia="en-US"/>
    </w:rPr>
  </w:style>
  <w:style w:type="character" w:customStyle="1" w:styleId="CharChar9">
    <w:name w:val="Char Char9"/>
    <w:semiHidden/>
    <w:rsid w:val="000A10F1"/>
    <w:rPr>
      <w:rFonts w:ascii="Tahoma" w:hAnsi="Tahoma" w:cs="Tahoma"/>
      <w:sz w:val="16"/>
      <w:szCs w:val="16"/>
      <w:lang w:val="en-GB" w:eastAsia="en-US"/>
    </w:rPr>
  </w:style>
  <w:style w:type="character" w:customStyle="1" w:styleId="CharChar8">
    <w:name w:val="Char Char8"/>
    <w:semiHidden/>
    <w:rsid w:val="000A10F1"/>
    <w:rPr>
      <w:rFonts w:ascii="Times New Roman" w:hAnsi="Times New Roman"/>
      <w:b/>
      <w:bCs/>
      <w:lang w:val="en-GB" w:eastAsia="en-US"/>
    </w:rPr>
  </w:style>
  <w:style w:type="paragraph" w:customStyle="1" w:styleId="a0">
    <w:name w:val="修订"/>
    <w:hidden/>
    <w:semiHidden/>
    <w:rsid w:val="000A10F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A10F1"/>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0A10F1"/>
    <w:rPr>
      <w:rFonts w:ascii="Times New Roman" w:eastAsia="SimSun" w:hAnsi="Times New Roman" w:cs="Times New Roman"/>
      <w:sz w:val="20"/>
      <w:szCs w:val="20"/>
      <w:lang w:val="en-GB" w:eastAsia="x-none"/>
    </w:rPr>
  </w:style>
  <w:style w:type="character" w:styleId="EndnoteReference">
    <w:name w:val="endnote reference"/>
    <w:rsid w:val="000A10F1"/>
    <w:rPr>
      <w:vertAlign w:val="superscript"/>
    </w:rPr>
  </w:style>
  <w:style w:type="character" w:customStyle="1" w:styleId="btChar3">
    <w:name w:val="bt Char3"/>
    <w:rsid w:val="000A10F1"/>
    <w:rPr>
      <w:lang w:val="en-GB" w:eastAsia="ja-JP" w:bidi="ar-SA"/>
    </w:rPr>
  </w:style>
  <w:style w:type="paragraph" w:styleId="Title">
    <w:name w:val="Title"/>
    <w:basedOn w:val="Normal"/>
    <w:next w:val="Normal"/>
    <w:link w:val="TitleChar"/>
    <w:qFormat/>
    <w:rsid w:val="000A10F1"/>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0A10F1"/>
    <w:rPr>
      <w:rFonts w:ascii="Courier New" w:eastAsia="Malgun Gothic" w:hAnsi="Courier New" w:cs="Times New Roman"/>
      <w:sz w:val="20"/>
      <w:szCs w:val="20"/>
      <w:lang w:val="nb-NO" w:eastAsia="x-none"/>
    </w:rPr>
  </w:style>
  <w:style w:type="paragraph" w:customStyle="1" w:styleId="FL">
    <w:name w:val="FL"/>
    <w:basedOn w:val="Normal"/>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0A10F1"/>
    <w:rPr>
      <w:rFonts w:ascii="Arial" w:hAnsi="Arial"/>
      <w:sz w:val="22"/>
      <w:lang w:val="en-GB" w:eastAsia="ja-JP" w:bidi="ar-SA"/>
    </w:rPr>
  </w:style>
  <w:style w:type="paragraph" w:customStyle="1" w:styleId="B1">
    <w:name w:val="B1"/>
    <w:basedOn w:val="List"/>
    <w:link w:val="B1Char"/>
    <w:rsid w:val="000A10F1"/>
    <w:rPr>
      <w:lang w:eastAsia="x-none"/>
    </w:rPr>
  </w:style>
  <w:style w:type="character" w:customStyle="1" w:styleId="B1Char">
    <w:name w:val="B1 Char"/>
    <w:link w:val="B1"/>
    <w:rsid w:val="000A10F1"/>
    <w:rPr>
      <w:rFonts w:ascii="Times New Roman" w:eastAsia="Times New Roman" w:hAnsi="Times New Roman" w:cs="Times New Roman"/>
      <w:sz w:val="20"/>
      <w:szCs w:val="20"/>
      <w:lang w:val="en-GB" w:eastAsia="x-none"/>
    </w:rPr>
  </w:style>
  <w:style w:type="paragraph" w:styleId="Date">
    <w:name w:val="Date"/>
    <w:basedOn w:val="Normal"/>
    <w:next w:val="Normal"/>
    <w:link w:val="DateChar"/>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0A10F1"/>
    <w:rPr>
      <w:rFonts w:ascii="Times New Roman" w:eastAsia="Malgun Gothic" w:hAnsi="Times New Roman" w:cs="Times New Roman"/>
      <w:sz w:val="20"/>
      <w:szCs w:val="20"/>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A10F1"/>
    <w:pPr>
      <w:spacing w:before="120" w:after="120" w:line="240" w:lineRule="auto"/>
    </w:pPr>
    <w:rPr>
      <w:rFonts w:ascii="Times New Roman" w:eastAsia="MS Mincho" w:hAnsi="Times New Roman" w:cs="Times New Roman"/>
      <w:b/>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A10F1"/>
    <w:rPr>
      <w:rFonts w:ascii="Times New Roman" w:eastAsia="MS Mincho" w:hAnsi="Times New Roman" w:cs="Times New Roman"/>
      <w:b/>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A10F1"/>
    <w:rPr>
      <w:rFonts w:ascii="Arial" w:hAnsi="Arial"/>
      <w:sz w:val="24"/>
      <w:lang w:val="en-GB"/>
    </w:rPr>
  </w:style>
  <w:style w:type="paragraph" w:customStyle="1" w:styleId="AutoCorrect">
    <w:name w:val="AutoCorrect"/>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A10F1"/>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A10F1"/>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A10F1"/>
    <w:pPr>
      <w:spacing w:after="0" w:line="240" w:lineRule="auto"/>
    </w:pPr>
    <w:rPr>
      <w:rFonts w:ascii="Times New Roman" w:eastAsia="Malgun Gothic" w:hAnsi="Times New Roman" w:cs="Times New Roman"/>
      <w:sz w:val="24"/>
      <w:szCs w:val="24"/>
      <w:lang w:val="en-GB" w:eastAsia="ko-KR"/>
    </w:rPr>
  </w:style>
  <w:style w:type="paragraph" w:styleId="TOC9">
    <w:name w:val="toc 9"/>
    <w:basedOn w:val="TOC8"/>
    <w:semiHidden/>
    <w:rsid w:val="000A10F1"/>
    <w:pPr>
      <w:ind w:left="1418" w:hanging="1418"/>
    </w:pPr>
  </w:style>
  <w:style w:type="paragraph" w:customStyle="1" w:styleId="tdoc-header">
    <w:name w:val="tdoc-header"/>
    <w:rsid w:val="000A10F1"/>
    <w:pPr>
      <w:spacing w:after="0" w:line="240" w:lineRule="auto"/>
    </w:pPr>
    <w:rPr>
      <w:rFonts w:ascii="Arial" w:eastAsia="Malgun Gothic" w:hAnsi="Arial" w:cs="Times New Roman"/>
      <w:noProof/>
      <w:sz w:val="24"/>
      <w:szCs w:val="20"/>
      <w:lang w:val="en-GB"/>
    </w:rPr>
  </w:style>
  <w:style w:type="paragraph" w:customStyle="1" w:styleId="INDENT1">
    <w:name w:val="INDENT1"/>
    <w:basedOn w:val="Normal"/>
    <w:rsid w:val="000A10F1"/>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ja-JP"/>
    </w:rPr>
  </w:style>
  <w:style w:type="paragraph" w:customStyle="1" w:styleId="INDENT2">
    <w:name w:val="INDENT2"/>
    <w:basedOn w:val="Normal"/>
    <w:rsid w:val="000A10F1"/>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ja-JP"/>
    </w:rPr>
  </w:style>
  <w:style w:type="paragraph" w:customStyle="1" w:styleId="INDENT3">
    <w:name w:val="INDENT3"/>
    <w:basedOn w:val="Normal"/>
    <w:rsid w:val="000A10F1"/>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ja-JP"/>
    </w:rPr>
  </w:style>
  <w:style w:type="paragraph" w:customStyle="1" w:styleId="FigureTitle">
    <w:name w:val="Figure_Title"/>
    <w:basedOn w:val="Normal"/>
    <w:next w:val="Normal"/>
    <w:rsid w:val="000A10F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ja-JP"/>
    </w:rPr>
  </w:style>
  <w:style w:type="paragraph" w:customStyle="1" w:styleId="RecCCITT">
    <w:name w:val="Rec_CCITT_#"/>
    <w:basedOn w:val="Normal"/>
    <w:rsid w:val="000A10F1"/>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ja-JP"/>
    </w:rPr>
  </w:style>
  <w:style w:type="paragraph" w:customStyle="1" w:styleId="enumlev2">
    <w:name w:val="enumlev2"/>
    <w:basedOn w:val="Normal"/>
    <w:rsid w:val="000A10F1"/>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val="en-US" w:eastAsia="ja-JP"/>
    </w:rPr>
  </w:style>
  <w:style w:type="paragraph" w:customStyle="1" w:styleId="CouvRecTitle">
    <w:name w:val="Couv Rec Title"/>
    <w:basedOn w:val="Normal"/>
    <w:rsid w:val="000A10F1"/>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val="en-US" w:eastAsia="ja-JP"/>
    </w:rPr>
  </w:style>
  <w:style w:type="paragraph" w:customStyle="1" w:styleId="TAJ">
    <w:name w:val="TAJ"/>
    <w:basedOn w:val="TH"/>
    <w:rsid w:val="000A10F1"/>
    <w:rPr>
      <w:lang w:eastAsia="ja-JP"/>
    </w:rPr>
  </w:style>
  <w:style w:type="paragraph" w:customStyle="1" w:styleId="Figure">
    <w:name w:val="Figure"/>
    <w:basedOn w:val="Normal"/>
    <w:rsid w:val="000A10F1"/>
    <w:pPr>
      <w:tabs>
        <w:tab w:val="num" w:pos="1440"/>
      </w:tabs>
      <w:spacing w:before="180" w:after="240" w:line="280" w:lineRule="atLeast"/>
      <w:ind w:left="720" w:hanging="360"/>
      <w:jc w:val="center"/>
    </w:pPr>
    <w:rPr>
      <w:rFonts w:ascii="Arial" w:eastAsia="Times New Roman" w:hAnsi="Arial" w:cs="Times New Roman"/>
      <w:b/>
      <w:sz w:val="20"/>
      <w:szCs w:val="20"/>
      <w:lang w:val="en-US" w:eastAsia="ja-JP"/>
    </w:rPr>
  </w:style>
  <w:style w:type="paragraph" w:customStyle="1" w:styleId="MTDisplayEquation">
    <w:name w:val="MTDisplayEquation"/>
    <w:basedOn w:val="Normal"/>
    <w:rsid w:val="000A10F1"/>
    <w:pPr>
      <w:tabs>
        <w:tab w:val="center" w:pos="4820"/>
        <w:tab w:val="right" w:pos="9640"/>
      </w:tabs>
      <w:spacing w:after="180" w:line="240" w:lineRule="auto"/>
    </w:pPr>
    <w:rPr>
      <w:rFonts w:ascii="Times New Roman" w:eastAsia="Times New Roman" w:hAnsi="Times New Roman" w:cs="Times New Roman"/>
      <w:sz w:val="20"/>
      <w:szCs w:val="20"/>
      <w:lang w:val="en-GB" w:eastAsia="ja-JP"/>
    </w:rPr>
  </w:style>
  <w:style w:type="table" w:customStyle="1" w:styleId="TableGrid1">
    <w:name w:val="Table Grid1"/>
    <w:basedOn w:val="TableNormal"/>
    <w:next w:val="TableGrid"/>
    <w:rsid w:val="000A10F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A10F1"/>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0A10F1"/>
    <w:pPr>
      <w:snapToGrid w:val="0"/>
      <w:spacing w:after="0" w:line="240" w:lineRule="auto"/>
      <w:textAlignment w:val="baseline"/>
    </w:pPr>
    <w:rPr>
      <w:rFonts w:ascii="Arial" w:eastAsia="SimSun" w:hAnsi="Arial" w:cs="Arial"/>
      <w:sz w:val="18"/>
      <w:szCs w:val="18"/>
      <w:lang w:val="en-US" w:eastAsia="zh-CN"/>
    </w:rPr>
  </w:style>
  <w:style w:type="paragraph" w:customStyle="1" w:styleId="ATC">
    <w:name w:val="ATC"/>
    <w:basedOn w:val="Normal"/>
    <w:rsid w:val="000A10F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rsid w:val="000A10F1"/>
    <w:rPr>
      <w:lang w:eastAsia="ja-JP"/>
    </w:rPr>
  </w:style>
  <w:style w:type="paragraph" w:customStyle="1" w:styleId="1CharChar1Char">
    <w:name w:val="(文字) (文字)1 Char (文字) (文字) Char (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A10F1"/>
    <w:rPr>
      <w:rFonts w:ascii="Arial" w:hAnsi="Arial"/>
      <w:sz w:val="32"/>
      <w:lang w:val="en-GB" w:eastAsia="en-US" w:bidi="ar-SA"/>
    </w:rPr>
  </w:style>
  <w:style w:type="paragraph" w:customStyle="1" w:styleId="xl40">
    <w:name w:val="xl40"/>
    <w:basedOn w:val="Normal"/>
    <w:rsid w:val="000A10F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0A10F1"/>
    <w:pPr>
      <w:spacing w:after="180" w:line="240" w:lineRule="auto"/>
      <w:ind w:left="1134" w:hanging="1134"/>
    </w:pPr>
    <w:rPr>
      <w:rFonts w:ascii="Arial" w:eastAsia="Times New Roman" w:hAnsi="Arial" w:cs="Times New Roman"/>
      <w:b/>
      <w:color w:val="0000FF"/>
      <w:sz w:val="36"/>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A10F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A10F1"/>
    <w:rPr>
      <w:rFonts w:ascii="Arial" w:hAnsi="Arial"/>
      <w:sz w:val="28"/>
      <w:lang w:val="en-GB" w:eastAsia="en-US" w:bidi="ar-SA"/>
    </w:rPr>
  </w:style>
  <w:style w:type="character" w:customStyle="1" w:styleId="T1Char3">
    <w:name w:val="T1 Char3"/>
    <w:aliases w:val="Header 6 Char Char3"/>
    <w:rsid w:val="000A10F1"/>
    <w:rPr>
      <w:rFonts w:ascii="Arial" w:hAnsi="Arial"/>
      <w:lang w:val="en-GB" w:eastAsia="en-US" w:bidi="ar-SA"/>
    </w:rPr>
  </w:style>
  <w:style w:type="table" w:customStyle="1" w:styleId="Tabellengitternetz1">
    <w:name w:val="Tabellengitternetz1"/>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A10F1"/>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A10F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0A10F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0A10F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0A10F1"/>
    <w:pPr>
      <w:spacing w:before="100" w:beforeAutospacing="1" w:after="100" w:afterAutospacing="1" w:line="240" w:lineRule="auto"/>
    </w:pPr>
    <w:rPr>
      <w:rFonts w:ascii="Times New Roman" w:eastAsia="Times New Roman" w:hAnsi="Times New Roman" w:cs="Times New Roman"/>
      <w:sz w:val="24"/>
      <w:szCs w:val="24"/>
      <w:lang w:val="en-US" w:eastAsia="ko-KR"/>
    </w:rPr>
  </w:style>
  <w:style w:type="paragraph" w:customStyle="1" w:styleId="10">
    <w:name w:val="吹き出し1"/>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A10F1"/>
    <w:rPr>
      <w:rFonts w:ascii="Arial" w:hAnsi="Arial"/>
      <w:b/>
      <w:noProof/>
      <w:sz w:val="18"/>
      <w:lang w:val="en-GB" w:eastAsia="en-US" w:bidi="ar-SA"/>
    </w:rPr>
  </w:style>
  <w:style w:type="paragraph" w:customStyle="1" w:styleId="20">
    <w:name w:val="吹き出し2"/>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Note">
    <w:name w:val="Note"/>
    <w:basedOn w:val="B1"/>
    <w:rsid w:val="000A10F1"/>
    <w:rPr>
      <w:rFonts w:eastAsia="MS Mincho"/>
      <w:lang w:eastAsia="en-GB"/>
    </w:rPr>
  </w:style>
  <w:style w:type="paragraph" w:customStyle="1" w:styleId="tabletext0">
    <w:name w:val="table text"/>
    <w:basedOn w:val="Normal"/>
    <w:next w:val="Normal"/>
    <w:rsid w:val="000A10F1"/>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0A10F1"/>
    <w:pPr>
      <w:ind w:left="1418" w:hanging="1418"/>
    </w:pPr>
    <w:rPr>
      <w:rFonts w:eastAsia="MS Mincho"/>
      <w:lang w:eastAsia="en-GB"/>
    </w:rPr>
  </w:style>
  <w:style w:type="paragraph" w:customStyle="1" w:styleId="Caption1">
    <w:name w:val="Caption1"/>
    <w:basedOn w:val="Normal"/>
    <w:next w:val="Normal"/>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0A10F1"/>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0A10F1"/>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0A10F1"/>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0A10F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A10F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A10F1"/>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0A10F1"/>
    <w:pPr>
      <w:tabs>
        <w:tab w:val="left" w:pos="360"/>
      </w:tabs>
      <w:ind w:left="360" w:hanging="360"/>
    </w:pPr>
  </w:style>
  <w:style w:type="paragraph" w:customStyle="1" w:styleId="Para1">
    <w:name w:val="Para1"/>
    <w:basedOn w:val="Normal"/>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val="en-US" w:eastAsia="en-GB"/>
    </w:rPr>
  </w:style>
  <w:style w:type="paragraph" w:customStyle="1" w:styleId="Teststep">
    <w:name w:val="Test step"/>
    <w:basedOn w:val="Normal"/>
    <w:rsid w:val="000A10F1"/>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0A10F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A10F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0A10F1"/>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val="en-US" w:eastAsia="en-GB"/>
    </w:rPr>
  </w:style>
  <w:style w:type="paragraph" w:customStyle="1" w:styleId="t2">
    <w:name w:val="t2"/>
    <w:basedOn w:val="Normal"/>
    <w:rsid w:val="000A10F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0A10F1"/>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val="en-US" w:eastAsia="en-GB"/>
    </w:rPr>
  </w:style>
  <w:style w:type="paragraph" w:customStyle="1" w:styleId="Copyright">
    <w:name w:val="Copyright"/>
    <w:basedOn w:val="Normal"/>
    <w:rsid w:val="000A10F1"/>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0A10F1"/>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A10F1"/>
    <w:pPr>
      <w:spacing w:before="120"/>
      <w:outlineLvl w:val="2"/>
    </w:pPr>
    <w:rPr>
      <w:sz w:val="28"/>
    </w:rPr>
  </w:style>
  <w:style w:type="paragraph" w:customStyle="1" w:styleId="Heading2Head2A2">
    <w:name w:val="Heading 2.Head2A.2"/>
    <w:basedOn w:val="Heading1"/>
    <w:next w:val="Normal"/>
    <w:rsid w:val="000A10F1"/>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szCs w:val="20"/>
      <w:lang w:val="en-GB" w:eastAsia="es-ES"/>
    </w:rPr>
  </w:style>
  <w:style w:type="paragraph" w:customStyle="1" w:styleId="TitleText">
    <w:name w:val="Title Text"/>
    <w:basedOn w:val="Normal"/>
    <w:next w:val="Normal"/>
    <w:rsid w:val="000A10F1"/>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val="en-US" w:eastAsia="en-GB"/>
    </w:rPr>
  </w:style>
  <w:style w:type="paragraph" w:customStyle="1" w:styleId="berschrift2Head2A2">
    <w:name w:val="Überschrift 2.Head2A.2"/>
    <w:basedOn w:val="Heading1"/>
    <w:next w:val="Normal"/>
    <w:rsid w:val="000A10F1"/>
    <w:pPr>
      <w:spacing w:before="180" w:after="180" w:line="240" w:lineRule="auto"/>
      <w:ind w:left="1134" w:hanging="1134"/>
      <w:outlineLvl w:val="1"/>
    </w:pPr>
    <w:rPr>
      <w:rFonts w:ascii="Arial" w:eastAsia="MS Mincho" w:hAnsi="Arial" w:cs="Times New Roman"/>
      <w:color w:val="auto"/>
      <w:szCs w:val="20"/>
      <w:lang w:val="en-GB" w:eastAsia="de-DE"/>
    </w:rPr>
  </w:style>
  <w:style w:type="paragraph" w:customStyle="1" w:styleId="berschrift3h3H3Underrubrik2">
    <w:name w:val="Überschrift 3.h3.H3.Underrubrik2"/>
    <w:basedOn w:val="Heading2"/>
    <w:next w:val="Normal"/>
    <w:rsid w:val="000A10F1"/>
    <w:pPr>
      <w:spacing w:before="120"/>
      <w:outlineLvl w:val="2"/>
    </w:pPr>
    <w:rPr>
      <w:rFonts w:eastAsia="MS Mincho"/>
      <w:sz w:val="28"/>
      <w:lang w:eastAsia="de-DE"/>
    </w:rPr>
  </w:style>
  <w:style w:type="paragraph" w:customStyle="1" w:styleId="Reference">
    <w:name w:val="Reference"/>
    <w:basedOn w:val="Normal"/>
    <w:rsid w:val="000A10F1"/>
    <w:pPr>
      <w:numPr>
        <w:numId w:val="2"/>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0A10F1"/>
    <w:pPr>
      <w:widowControl w:val="0"/>
      <w:spacing w:after="120"/>
      <w:ind w:left="283" w:hanging="283"/>
    </w:pPr>
    <w:rPr>
      <w:rFonts w:eastAsia="MS Mincho"/>
      <w:lang w:eastAsia="de-DE"/>
    </w:rPr>
  </w:style>
  <w:style w:type="paragraph" w:customStyle="1" w:styleId="11BodyText">
    <w:name w:val="11 BodyText"/>
    <w:basedOn w:val="Normal"/>
    <w:rsid w:val="000A10F1"/>
    <w:pPr>
      <w:spacing w:after="220" w:line="240" w:lineRule="auto"/>
      <w:ind w:left="1298"/>
    </w:pPr>
    <w:rPr>
      <w:rFonts w:ascii="Arial" w:eastAsia="SimSun" w:hAnsi="Arial" w:cs="Times New Roman"/>
      <w:sz w:val="20"/>
      <w:szCs w:val="20"/>
      <w:lang w:val="en-US" w:eastAsia="en-GB"/>
    </w:rPr>
  </w:style>
  <w:style w:type="numbering" w:customStyle="1" w:styleId="11">
    <w:name w:val="无列表1"/>
    <w:next w:val="NoList"/>
    <w:semiHidden/>
    <w:rsid w:val="000A10F1"/>
  </w:style>
  <w:style w:type="character" w:customStyle="1" w:styleId="CRCoverPageChar">
    <w:name w:val="CR Cover Page Char"/>
    <w:link w:val="CRCoverPage"/>
    <w:rsid w:val="000A10F1"/>
    <w:rPr>
      <w:rFonts w:ascii="Arial" w:eastAsia="Times New Roman" w:hAnsi="Arial" w:cs="Times New Roman"/>
      <w:sz w:val="20"/>
      <w:szCs w:val="20"/>
      <w:lang w:val="en-GB"/>
    </w:rPr>
  </w:style>
  <w:style w:type="paragraph" w:customStyle="1" w:styleId="1030302">
    <w:name w:val="样式 样式 标题 1 + 两端对齐 段前: 0.3 行 段后: 0.3 行 行距: 单倍行距 + 段前: 0.2 行 段后: ..."/>
    <w:basedOn w:val="Normal"/>
    <w:autoRedefine/>
    <w:rsid w:val="000A10F1"/>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val="en-US" w:eastAsia="zh-CN"/>
    </w:rPr>
  </w:style>
  <w:style w:type="table" w:customStyle="1" w:styleId="30">
    <w:name w:val="网格型3"/>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0A10F1"/>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Normal"/>
    <w:rsid w:val="000A10F1"/>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A10F1"/>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0A10F1"/>
    <w:rPr>
      <w:rFonts w:ascii="Arial" w:eastAsia="Malgun Gothic" w:hAnsi="Arial" w:cs="Times New Roman"/>
      <w:kern w:val="2"/>
      <w:sz w:val="18"/>
      <w:szCs w:val="20"/>
      <w:lang w:val="en-GB"/>
    </w:rPr>
  </w:style>
  <w:style w:type="character" w:customStyle="1" w:styleId="CharChar29">
    <w:name w:val="Char Char29"/>
    <w:rsid w:val="000A10F1"/>
    <w:rPr>
      <w:rFonts w:ascii="Arial" w:hAnsi="Arial"/>
      <w:sz w:val="36"/>
      <w:lang w:val="en-GB" w:eastAsia="en-US" w:bidi="ar-SA"/>
    </w:rPr>
  </w:style>
  <w:style w:type="character" w:customStyle="1" w:styleId="CharChar28">
    <w:name w:val="Char Char28"/>
    <w:rsid w:val="000A10F1"/>
    <w:rPr>
      <w:rFonts w:ascii="Arial" w:hAnsi="Arial"/>
      <w:sz w:val="32"/>
      <w:lang w:val="en-GB"/>
    </w:rPr>
  </w:style>
  <w:style w:type="character" w:customStyle="1" w:styleId="msoins00">
    <w:name w:val="msoins0"/>
    <w:rsid w:val="000A10F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A10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A10F1"/>
    <w:rPr>
      <w:rFonts w:ascii="Arial" w:hAnsi="Arial"/>
      <w:sz w:val="22"/>
      <w:lang w:val="en-GB" w:eastAsia="en-GB" w:bidi="ar-SA"/>
    </w:rPr>
  </w:style>
  <w:style w:type="paragraph" w:customStyle="1" w:styleId="Default">
    <w:name w:val="Default"/>
    <w:rsid w:val="000A10F1"/>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0A10F1"/>
    <w:rPr>
      <w:rFonts w:ascii="Times New Roman" w:eastAsia="Times New Roman" w:hAnsi="Times New Roman" w:cs="Times New Roman"/>
      <w:noProof/>
      <w:sz w:val="20"/>
      <w:szCs w:val="20"/>
      <w:lang w:val="en-GB" w:eastAsia="x-none"/>
    </w:rPr>
  </w:style>
  <w:style w:type="character" w:customStyle="1" w:styleId="B1Zchn">
    <w:name w:val="B1 Zchn"/>
    <w:rsid w:val="000A10F1"/>
    <w:rPr>
      <w:rFonts w:ascii="Times New Roman" w:hAnsi="Times New Roman"/>
      <w:lang w:val="en-GB"/>
    </w:rPr>
  </w:style>
  <w:style w:type="character" w:customStyle="1" w:styleId="GuidanceChar">
    <w:name w:val="Guidance Char"/>
    <w:link w:val="Guidance"/>
    <w:rsid w:val="000A10F1"/>
    <w:rPr>
      <w:rFonts w:ascii="Times New Roman" w:eastAsia="Times New Roman" w:hAnsi="Times New Roman" w:cs="Times New Roman"/>
      <w:i/>
      <w:color w:val="0000FF"/>
      <w:sz w:val="20"/>
      <w:szCs w:val="20"/>
      <w:lang w:val="en-GB"/>
    </w:rPr>
  </w:style>
  <w:style w:type="character" w:customStyle="1" w:styleId="B2Char">
    <w:name w:val="B2 Char"/>
    <w:link w:val="B2"/>
    <w:rsid w:val="000A10F1"/>
    <w:rPr>
      <w:rFonts w:ascii="Times New Roman" w:eastAsia="Times New Roman" w:hAnsi="Times New Roman"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16734">
      <w:bodyDiv w:val="1"/>
      <w:marLeft w:val="0"/>
      <w:marRight w:val="0"/>
      <w:marTop w:val="0"/>
      <w:marBottom w:val="0"/>
      <w:divBdr>
        <w:top w:val="none" w:sz="0" w:space="0" w:color="auto"/>
        <w:left w:val="none" w:sz="0" w:space="0" w:color="auto"/>
        <w:bottom w:val="none" w:sz="0" w:space="0" w:color="auto"/>
        <w:right w:val="none" w:sz="0" w:space="0" w:color="auto"/>
      </w:divBdr>
    </w:div>
    <w:div w:id="18167811">
      <w:bodyDiv w:val="1"/>
      <w:marLeft w:val="0"/>
      <w:marRight w:val="0"/>
      <w:marTop w:val="0"/>
      <w:marBottom w:val="0"/>
      <w:divBdr>
        <w:top w:val="none" w:sz="0" w:space="0" w:color="auto"/>
        <w:left w:val="none" w:sz="0" w:space="0" w:color="auto"/>
        <w:bottom w:val="none" w:sz="0" w:space="0" w:color="auto"/>
        <w:right w:val="none" w:sz="0" w:space="0" w:color="auto"/>
      </w:divBdr>
    </w:div>
    <w:div w:id="100689938">
      <w:bodyDiv w:val="1"/>
      <w:marLeft w:val="0"/>
      <w:marRight w:val="0"/>
      <w:marTop w:val="0"/>
      <w:marBottom w:val="0"/>
      <w:divBdr>
        <w:top w:val="none" w:sz="0" w:space="0" w:color="auto"/>
        <w:left w:val="none" w:sz="0" w:space="0" w:color="auto"/>
        <w:bottom w:val="none" w:sz="0" w:space="0" w:color="auto"/>
        <w:right w:val="none" w:sz="0" w:space="0" w:color="auto"/>
      </w:divBdr>
    </w:div>
    <w:div w:id="242616699">
      <w:bodyDiv w:val="1"/>
      <w:marLeft w:val="0"/>
      <w:marRight w:val="0"/>
      <w:marTop w:val="0"/>
      <w:marBottom w:val="0"/>
      <w:divBdr>
        <w:top w:val="none" w:sz="0" w:space="0" w:color="auto"/>
        <w:left w:val="none" w:sz="0" w:space="0" w:color="auto"/>
        <w:bottom w:val="none" w:sz="0" w:space="0" w:color="auto"/>
        <w:right w:val="none" w:sz="0" w:space="0" w:color="auto"/>
      </w:divBdr>
    </w:div>
    <w:div w:id="326253630">
      <w:bodyDiv w:val="1"/>
      <w:marLeft w:val="0"/>
      <w:marRight w:val="0"/>
      <w:marTop w:val="0"/>
      <w:marBottom w:val="0"/>
      <w:divBdr>
        <w:top w:val="none" w:sz="0" w:space="0" w:color="auto"/>
        <w:left w:val="none" w:sz="0" w:space="0" w:color="auto"/>
        <w:bottom w:val="none" w:sz="0" w:space="0" w:color="auto"/>
        <w:right w:val="none" w:sz="0" w:space="0" w:color="auto"/>
      </w:divBdr>
    </w:div>
    <w:div w:id="358170291">
      <w:bodyDiv w:val="1"/>
      <w:marLeft w:val="0"/>
      <w:marRight w:val="0"/>
      <w:marTop w:val="0"/>
      <w:marBottom w:val="0"/>
      <w:divBdr>
        <w:top w:val="none" w:sz="0" w:space="0" w:color="auto"/>
        <w:left w:val="none" w:sz="0" w:space="0" w:color="auto"/>
        <w:bottom w:val="none" w:sz="0" w:space="0" w:color="auto"/>
        <w:right w:val="none" w:sz="0" w:space="0" w:color="auto"/>
      </w:divBdr>
    </w:div>
    <w:div w:id="477771063">
      <w:bodyDiv w:val="1"/>
      <w:marLeft w:val="0"/>
      <w:marRight w:val="0"/>
      <w:marTop w:val="0"/>
      <w:marBottom w:val="0"/>
      <w:divBdr>
        <w:top w:val="none" w:sz="0" w:space="0" w:color="auto"/>
        <w:left w:val="none" w:sz="0" w:space="0" w:color="auto"/>
        <w:bottom w:val="none" w:sz="0" w:space="0" w:color="auto"/>
        <w:right w:val="none" w:sz="0" w:space="0" w:color="auto"/>
      </w:divBdr>
    </w:div>
    <w:div w:id="477846998">
      <w:bodyDiv w:val="1"/>
      <w:marLeft w:val="0"/>
      <w:marRight w:val="0"/>
      <w:marTop w:val="0"/>
      <w:marBottom w:val="0"/>
      <w:divBdr>
        <w:top w:val="none" w:sz="0" w:space="0" w:color="auto"/>
        <w:left w:val="none" w:sz="0" w:space="0" w:color="auto"/>
        <w:bottom w:val="none" w:sz="0" w:space="0" w:color="auto"/>
        <w:right w:val="none" w:sz="0" w:space="0" w:color="auto"/>
      </w:divBdr>
    </w:div>
    <w:div w:id="478885024">
      <w:bodyDiv w:val="1"/>
      <w:marLeft w:val="0"/>
      <w:marRight w:val="0"/>
      <w:marTop w:val="0"/>
      <w:marBottom w:val="0"/>
      <w:divBdr>
        <w:top w:val="none" w:sz="0" w:space="0" w:color="auto"/>
        <w:left w:val="none" w:sz="0" w:space="0" w:color="auto"/>
        <w:bottom w:val="none" w:sz="0" w:space="0" w:color="auto"/>
        <w:right w:val="none" w:sz="0" w:space="0" w:color="auto"/>
      </w:divBdr>
    </w:div>
    <w:div w:id="594898796">
      <w:bodyDiv w:val="1"/>
      <w:marLeft w:val="0"/>
      <w:marRight w:val="0"/>
      <w:marTop w:val="0"/>
      <w:marBottom w:val="0"/>
      <w:divBdr>
        <w:top w:val="none" w:sz="0" w:space="0" w:color="auto"/>
        <w:left w:val="none" w:sz="0" w:space="0" w:color="auto"/>
        <w:bottom w:val="none" w:sz="0" w:space="0" w:color="auto"/>
        <w:right w:val="none" w:sz="0" w:space="0" w:color="auto"/>
      </w:divBdr>
    </w:div>
    <w:div w:id="667947992">
      <w:bodyDiv w:val="1"/>
      <w:marLeft w:val="0"/>
      <w:marRight w:val="0"/>
      <w:marTop w:val="0"/>
      <w:marBottom w:val="0"/>
      <w:divBdr>
        <w:top w:val="none" w:sz="0" w:space="0" w:color="auto"/>
        <w:left w:val="none" w:sz="0" w:space="0" w:color="auto"/>
        <w:bottom w:val="none" w:sz="0" w:space="0" w:color="auto"/>
        <w:right w:val="none" w:sz="0" w:space="0" w:color="auto"/>
      </w:divBdr>
    </w:div>
    <w:div w:id="802775675">
      <w:bodyDiv w:val="1"/>
      <w:marLeft w:val="0"/>
      <w:marRight w:val="0"/>
      <w:marTop w:val="0"/>
      <w:marBottom w:val="0"/>
      <w:divBdr>
        <w:top w:val="none" w:sz="0" w:space="0" w:color="auto"/>
        <w:left w:val="none" w:sz="0" w:space="0" w:color="auto"/>
        <w:bottom w:val="none" w:sz="0" w:space="0" w:color="auto"/>
        <w:right w:val="none" w:sz="0" w:space="0" w:color="auto"/>
      </w:divBdr>
    </w:div>
    <w:div w:id="1046418280">
      <w:bodyDiv w:val="1"/>
      <w:marLeft w:val="0"/>
      <w:marRight w:val="0"/>
      <w:marTop w:val="0"/>
      <w:marBottom w:val="0"/>
      <w:divBdr>
        <w:top w:val="none" w:sz="0" w:space="0" w:color="auto"/>
        <w:left w:val="none" w:sz="0" w:space="0" w:color="auto"/>
        <w:bottom w:val="none" w:sz="0" w:space="0" w:color="auto"/>
        <w:right w:val="none" w:sz="0" w:space="0" w:color="auto"/>
      </w:divBdr>
    </w:div>
    <w:div w:id="1057708169">
      <w:bodyDiv w:val="1"/>
      <w:marLeft w:val="0"/>
      <w:marRight w:val="0"/>
      <w:marTop w:val="0"/>
      <w:marBottom w:val="0"/>
      <w:divBdr>
        <w:top w:val="none" w:sz="0" w:space="0" w:color="auto"/>
        <w:left w:val="none" w:sz="0" w:space="0" w:color="auto"/>
        <w:bottom w:val="none" w:sz="0" w:space="0" w:color="auto"/>
        <w:right w:val="none" w:sz="0" w:space="0" w:color="auto"/>
      </w:divBdr>
    </w:div>
    <w:div w:id="1238127811">
      <w:bodyDiv w:val="1"/>
      <w:marLeft w:val="0"/>
      <w:marRight w:val="0"/>
      <w:marTop w:val="0"/>
      <w:marBottom w:val="0"/>
      <w:divBdr>
        <w:top w:val="none" w:sz="0" w:space="0" w:color="auto"/>
        <w:left w:val="none" w:sz="0" w:space="0" w:color="auto"/>
        <w:bottom w:val="none" w:sz="0" w:space="0" w:color="auto"/>
        <w:right w:val="none" w:sz="0" w:space="0" w:color="auto"/>
      </w:divBdr>
    </w:div>
    <w:div w:id="1382898452">
      <w:bodyDiv w:val="1"/>
      <w:marLeft w:val="0"/>
      <w:marRight w:val="0"/>
      <w:marTop w:val="0"/>
      <w:marBottom w:val="0"/>
      <w:divBdr>
        <w:top w:val="none" w:sz="0" w:space="0" w:color="auto"/>
        <w:left w:val="none" w:sz="0" w:space="0" w:color="auto"/>
        <w:bottom w:val="none" w:sz="0" w:space="0" w:color="auto"/>
        <w:right w:val="none" w:sz="0" w:space="0" w:color="auto"/>
      </w:divBdr>
    </w:div>
    <w:div w:id="1383285713">
      <w:bodyDiv w:val="1"/>
      <w:marLeft w:val="0"/>
      <w:marRight w:val="0"/>
      <w:marTop w:val="0"/>
      <w:marBottom w:val="0"/>
      <w:divBdr>
        <w:top w:val="none" w:sz="0" w:space="0" w:color="auto"/>
        <w:left w:val="none" w:sz="0" w:space="0" w:color="auto"/>
        <w:bottom w:val="none" w:sz="0" w:space="0" w:color="auto"/>
        <w:right w:val="none" w:sz="0" w:space="0" w:color="auto"/>
      </w:divBdr>
    </w:div>
    <w:div w:id="1393701702">
      <w:bodyDiv w:val="1"/>
      <w:marLeft w:val="0"/>
      <w:marRight w:val="0"/>
      <w:marTop w:val="0"/>
      <w:marBottom w:val="0"/>
      <w:divBdr>
        <w:top w:val="none" w:sz="0" w:space="0" w:color="auto"/>
        <w:left w:val="none" w:sz="0" w:space="0" w:color="auto"/>
        <w:bottom w:val="none" w:sz="0" w:space="0" w:color="auto"/>
        <w:right w:val="none" w:sz="0" w:space="0" w:color="auto"/>
      </w:divBdr>
    </w:div>
    <w:div w:id="1549565675">
      <w:bodyDiv w:val="1"/>
      <w:marLeft w:val="0"/>
      <w:marRight w:val="0"/>
      <w:marTop w:val="0"/>
      <w:marBottom w:val="0"/>
      <w:divBdr>
        <w:top w:val="none" w:sz="0" w:space="0" w:color="auto"/>
        <w:left w:val="none" w:sz="0" w:space="0" w:color="auto"/>
        <w:bottom w:val="none" w:sz="0" w:space="0" w:color="auto"/>
        <w:right w:val="none" w:sz="0" w:space="0" w:color="auto"/>
      </w:divBdr>
    </w:div>
    <w:div w:id="1616643933">
      <w:bodyDiv w:val="1"/>
      <w:marLeft w:val="0"/>
      <w:marRight w:val="0"/>
      <w:marTop w:val="0"/>
      <w:marBottom w:val="0"/>
      <w:divBdr>
        <w:top w:val="none" w:sz="0" w:space="0" w:color="auto"/>
        <w:left w:val="none" w:sz="0" w:space="0" w:color="auto"/>
        <w:bottom w:val="none" w:sz="0" w:space="0" w:color="auto"/>
        <w:right w:val="none" w:sz="0" w:space="0" w:color="auto"/>
      </w:divBdr>
    </w:div>
    <w:div w:id="1678457260">
      <w:bodyDiv w:val="1"/>
      <w:marLeft w:val="0"/>
      <w:marRight w:val="0"/>
      <w:marTop w:val="0"/>
      <w:marBottom w:val="0"/>
      <w:divBdr>
        <w:top w:val="none" w:sz="0" w:space="0" w:color="auto"/>
        <w:left w:val="none" w:sz="0" w:space="0" w:color="auto"/>
        <w:bottom w:val="none" w:sz="0" w:space="0" w:color="auto"/>
        <w:right w:val="none" w:sz="0" w:space="0" w:color="auto"/>
      </w:divBdr>
    </w:div>
    <w:div w:id="1770200249">
      <w:bodyDiv w:val="1"/>
      <w:marLeft w:val="0"/>
      <w:marRight w:val="0"/>
      <w:marTop w:val="0"/>
      <w:marBottom w:val="0"/>
      <w:divBdr>
        <w:top w:val="none" w:sz="0" w:space="0" w:color="auto"/>
        <w:left w:val="none" w:sz="0" w:space="0" w:color="auto"/>
        <w:bottom w:val="none" w:sz="0" w:space="0" w:color="auto"/>
        <w:right w:val="none" w:sz="0" w:space="0" w:color="auto"/>
      </w:divBdr>
    </w:div>
    <w:div w:id="1804615360">
      <w:bodyDiv w:val="1"/>
      <w:marLeft w:val="0"/>
      <w:marRight w:val="0"/>
      <w:marTop w:val="0"/>
      <w:marBottom w:val="0"/>
      <w:divBdr>
        <w:top w:val="none" w:sz="0" w:space="0" w:color="auto"/>
        <w:left w:val="none" w:sz="0" w:space="0" w:color="auto"/>
        <w:bottom w:val="none" w:sz="0" w:space="0" w:color="auto"/>
        <w:right w:val="none" w:sz="0" w:space="0" w:color="auto"/>
      </w:divBdr>
    </w:div>
    <w:div w:id="1836647097">
      <w:bodyDiv w:val="1"/>
      <w:marLeft w:val="0"/>
      <w:marRight w:val="0"/>
      <w:marTop w:val="0"/>
      <w:marBottom w:val="0"/>
      <w:divBdr>
        <w:top w:val="none" w:sz="0" w:space="0" w:color="auto"/>
        <w:left w:val="none" w:sz="0" w:space="0" w:color="auto"/>
        <w:bottom w:val="none" w:sz="0" w:space="0" w:color="auto"/>
        <w:right w:val="none" w:sz="0" w:space="0" w:color="auto"/>
      </w:divBdr>
    </w:div>
    <w:div w:id="1859808147">
      <w:bodyDiv w:val="1"/>
      <w:marLeft w:val="0"/>
      <w:marRight w:val="0"/>
      <w:marTop w:val="0"/>
      <w:marBottom w:val="0"/>
      <w:divBdr>
        <w:top w:val="none" w:sz="0" w:space="0" w:color="auto"/>
        <w:left w:val="none" w:sz="0" w:space="0" w:color="auto"/>
        <w:bottom w:val="none" w:sz="0" w:space="0" w:color="auto"/>
        <w:right w:val="none" w:sz="0" w:space="0" w:color="auto"/>
      </w:divBdr>
    </w:div>
    <w:div w:id="1863474120">
      <w:bodyDiv w:val="1"/>
      <w:marLeft w:val="0"/>
      <w:marRight w:val="0"/>
      <w:marTop w:val="0"/>
      <w:marBottom w:val="0"/>
      <w:divBdr>
        <w:top w:val="none" w:sz="0" w:space="0" w:color="auto"/>
        <w:left w:val="none" w:sz="0" w:space="0" w:color="auto"/>
        <w:bottom w:val="none" w:sz="0" w:space="0" w:color="auto"/>
        <w:right w:val="none" w:sz="0" w:space="0" w:color="auto"/>
      </w:divBdr>
    </w:div>
    <w:div w:id="1910118497">
      <w:bodyDiv w:val="1"/>
      <w:marLeft w:val="0"/>
      <w:marRight w:val="0"/>
      <w:marTop w:val="0"/>
      <w:marBottom w:val="0"/>
      <w:divBdr>
        <w:top w:val="none" w:sz="0" w:space="0" w:color="auto"/>
        <w:left w:val="none" w:sz="0" w:space="0" w:color="auto"/>
        <w:bottom w:val="none" w:sz="0" w:space="0" w:color="auto"/>
        <w:right w:val="none" w:sz="0" w:space="0" w:color="auto"/>
      </w:divBdr>
    </w:div>
    <w:div w:id="1922061113">
      <w:bodyDiv w:val="1"/>
      <w:marLeft w:val="0"/>
      <w:marRight w:val="0"/>
      <w:marTop w:val="0"/>
      <w:marBottom w:val="0"/>
      <w:divBdr>
        <w:top w:val="none" w:sz="0" w:space="0" w:color="auto"/>
        <w:left w:val="none" w:sz="0" w:space="0" w:color="auto"/>
        <w:bottom w:val="none" w:sz="0" w:space="0" w:color="auto"/>
        <w:right w:val="none" w:sz="0" w:space="0" w:color="auto"/>
      </w:divBdr>
    </w:div>
    <w:div w:id="1924947635">
      <w:bodyDiv w:val="1"/>
      <w:marLeft w:val="0"/>
      <w:marRight w:val="0"/>
      <w:marTop w:val="0"/>
      <w:marBottom w:val="0"/>
      <w:divBdr>
        <w:top w:val="none" w:sz="0" w:space="0" w:color="auto"/>
        <w:left w:val="none" w:sz="0" w:space="0" w:color="auto"/>
        <w:bottom w:val="none" w:sz="0" w:space="0" w:color="auto"/>
        <w:right w:val="none" w:sz="0" w:space="0" w:color="auto"/>
      </w:divBdr>
    </w:div>
    <w:div w:id="1953702038">
      <w:bodyDiv w:val="1"/>
      <w:marLeft w:val="0"/>
      <w:marRight w:val="0"/>
      <w:marTop w:val="0"/>
      <w:marBottom w:val="0"/>
      <w:divBdr>
        <w:top w:val="none" w:sz="0" w:space="0" w:color="auto"/>
        <w:left w:val="none" w:sz="0" w:space="0" w:color="auto"/>
        <w:bottom w:val="none" w:sz="0" w:space="0" w:color="auto"/>
        <w:right w:val="none" w:sz="0" w:space="0" w:color="auto"/>
      </w:divBdr>
    </w:div>
    <w:div w:id="2083210954">
      <w:bodyDiv w:val="1"/>
      <w:marLeft w:val="0"/>
      <w:marRight w:val="0"/>
      <w:marTop w:val="0"/>
      <w:marBottom w:val="0"/>
      <w:divBdr>
        <w:top w:val="none" w:sz="0" w:space="0" w:color="auto"/>
        <w:left w:val="none" w:sz="0" w:space="0" w:color="auto"/>
        <w:bottom w:val="none" w:sz="0" w:space="0" w:color="auto"/>
        <w:right w:val="none" w:sz="0" w:space="0" w:color="auto"/>
      </w:divBdr>
    </w:div>
    <w:div w:id="2092652807">
      <w:bodyDiv w:val="1"/>
      <w:marLeft w:val="0"/>
      <w:marRight w:val="0"/>
      <w:marTop w:val="0"/>
      <w:marBottom w:val="0"/>
      <w:divBdr>
        <w:top w:val="none" w:sz="0" w:space="0" w:color="auto"/>
        <w:left w:val="none" w:sz="0" w:space="0" w:color="auto"/>
        <w:bottom w:val="none" w:sz="0" w:space="0" w:color="auto"/>
        <w:right w:val="none" w:sz="0" w:space="0" w:color="auto"/>
      </w:divBdr>
    </w:div>
    <w:div w:id="2133480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60D8D8-A49A-4FBF-9BFC-ABCF9F09A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7</Pages>
  <Words>2291</Words>
  <Characters>13063</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Virgil.Comsa@InterDigital.com</dc:creator>
  <cp:keywords/>
  <dc:description/>
  <cp:lastModifiedBy>Virgil Comsa</cp:lastModifiedBy>
  <cp:revision>138</cp:revision>
  <dcterms:created xsi:type="dcterms:W3CDTF">2018-09-18T17:09:00Z</dcterms:created>
  <dcterms:modified xsi:type="dcterms:W3CDTF">2019-05-02T17:25:00Z</dcterms:modified>
</cp:coreProperties>
</file>